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CB833" w14:textId="42A2472A" w:rsidR="005A78CD" w:rsidRDefault="005A78CD" w:rsidP="005A78CD">
      <w:pPr>
        <w:pStyle w:val="CRCoverPage"/>
        <w:tabs>
          <w:tab w:val="right" w:pos="9639"/>
        </w:tabs>
        <w:spacing w:after="0"/>
        <w:rPr>
          <w:ins w:id="0" w:author="Per Lindell" w:date="2020-04-10T15:46:00Z"/>
          <w:rFonts w:cs="Arial"/>
          <w:b/>
          <w:sz w:val="24"/>
          <w:szCs w:val="24"/>
          <w:lang w:val="en-US"/>
        </w:rPr>
      </w:pPr>
      <w:bookmarkStart w:id="1" w:name="_Hlk520809302"/>
      <w:bookmarkStart w:id="2" w:name="_Hlk491845607"/>
      <w:ins w:id="3" w:author="Per Lindell" w:date="2020-04-10T15:46:00Z">
        <w:r>
          <w:rPr>
            <w:rFonts w:cs="Arial"/>
            <w:b/>
            <w:sz w:val="24"/>
            <w:szCs w:val="24"/>
          </w:rPr>
          <w:t>3GPP TSG-RAN WG4 Meeting #94bis-e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20-04-14T16:26:00Z">
        <w:r w:rsidR="00D576AC" w:rsidRPr="00D576AC">
          <w:rPr>
            <w:rFonts w:cs="Arial"/>
            <w:b/>
            <w:sz w:val="24"/>
            <w:szCs w:val="24"/>
          </w:rPr>
          <w:t>R4-2004568</w:t>
        </w:r>
      </w:ins>
    </w:p>
    <w:p w14:paraId="1AFE13B5" w14:textId="6BE349C7" w:rsidR="002E0E21" w:rsidDel="005A78CD" w:rsidRDefault="005A78CD" w:rsidP="005A78CD">
      <w:pPr>
        <w:pStyle w:val="CRCoverPage"/>
        <w:tabs>
          <w:tab w:val="right" w:pos="9639"/>
        </w:tabs>
        <w:spacing w:after="0"/>
        <w:rPr>
          <w:del w:id="5" w:author="Per Lindell" w:date="2020-04-10T15:46:00Z"/>
          <w:rFonts w:cs="Arial"/>
          <w:b/>
          <w:sz w:val="24"/>
          <w:szCs w:val="24"/>
        </w:rPr>
      </w:pPr>
      <w:ins w:id="6" w:author="Per Lindell" w:date="2020-04-10T15:46:00Z">
        <w:r>
          <w:rPr>
            <w:rFonts w:cs="Arial"/>
            <w:b/>
            <w:sz w:val="24"/>
            <w:szCs w:val="24"/>
          </w:rPr>
          <w:t>Online, 20th April – 30th April 2020</w:t>
        </w:r>
      </w:ins>
      <w:del w:id="7" w:author="Per Lindell" w:date="2020-04-10T15:46:00Z">
        <w:r w:rsidR="002E0E21" w:rsidDel="005A78CD">
          <w:rPr>
            <w:rFonts w:cs="Arial"/>
            <w:b/>
            <w:sz w:val="24"/>
            <w:szCs w:val="24"/>
          </w:rPr>
          <w:delText>3GPP TSG-RAN Meeting #87-e</w:delText>
        </w:r>
        <w:r w:rsidR="002E0E21" w:rsidDel="005A78CD">
          <w:rPr>
            <w:rFonts w:cs="Arial"/>
            <w:b/>
            <w:sz w:val="24"/>
            <w:szCs w:val="24"/>
          </w:rPr>
          <w:tab/>
        </w:r>
        <w:r w:rsidR="00176720" w:rsidRPr="00176720" w:rsidDel="005A78CD">
          <w:rPr>
            <w:rFonts w:cs="Arial"/>
            <w:b/>
            <w:sz w:val="24"/>
            <w:szCs w:val="24"/>
          </w:rPr>
          <w:delText>RP-200101</w:delText>
        </w:r>
      </w:del>
    </w:p>
    <w:p w14:paraId="1CD58903" w14:textId="7F92D119" w:rsidR="006A45BA" w:rsidRPr="00D97157" w:rsidRDefault="002E0E21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20-04-10T15:46:00Z">
        <w:r w:rsidDel="005A78CD">
          <w:rPr>
            <w:rFonts w:cs="Arial"/>
            <w:b/>
            <w:sz w:val="24"/>
            <w:szCs w:val="24"/>
            <w:lang w:val="en-US"/>
          </w:rPr>
          <w:delText>Online</w:delText>
        </w:r>
        <w:r w:rsidRPr="00B107E8" w:rsidDel="005A78CD">
          <w:rPr>
            <w:rFonts w:cs="Arial"/>
            <w:b/>
            <w:sz w:val="24"/>
            <w:szCs w:val="24"/>
            <w:lang w:val="en-US"/>
          </w:rPr>
          <w:delText xml:space="preserve">, </w:delText>
        </w:r>
        <w:r w:rsidDel="005A78CD">
          <w:rPr>
            <w:rFonts w:cs="Arial"/>
            <w:b/>
            <w:sz w:val="24"/>
            <w:szCs w:val="24"/>
            <w:lang w:val="en-US"/>
          </w:rPr>
          <w:delText>16 March</w:delText>
        </w:r>
        <w:r w:rsidRPr="007B22FC" w:rsidDel="005A78CD">
          <w:rPr>
            <w:rFonts w:cs="Arial"/>
            <w:b/>
            <w:sz w:val="24"/>
            <w:szCs w:val="24"/>
          </w:rPr>
          <w:delText xml:space="preserve"> – </w:delText>
        </w:r>
        <w:r w:rsidDel="005A78CD">
          <w:rPr>
            <w:rFonts w:cs="Arial"/>
            <w:b/>
            <w:sz w:val="24"/>
            <w:szCs w:val="24"/>
          </w:rPr>
          <w:delText>19 March 2020</w:delText>
        </w:r>
      </w:del>
      <w:bookmarkEnd w:id="1"/>
      <w:bookmarkEnd w:id="2"/>
      <w:r w:rsidR="008E0C1E" w:rsidRPr="007B22FC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2E0E21">
        <w:rPr>
          <w:rFonts w:eastAsia="Batang" w:cs="Arial"/>
          <w:sz w:val="18"/>
          <w:szCs w:val="18"/>
          <w:lang w:eastAsia="zh-CN"/>
        </w:rPr>
        <w:t>RP-</w:t>
      </w:r>
      <w:ins w:id="9" w:author="Per Lindell" w:date="2020-04-10T15:46:00Z">
        <w:r w:rsidR="005A78CD" w:rsidRPr="005A78CD">
          <w:rPr>
            <w:rFonts w:eastAsia="Batang" w:cs="Arial"/>
            <w:sz w:val="18"/>
            <w:szCs w:val="18"/>
            <w:lang w:eastAsia="zh-CN"/>
          </w:rPr>
          <w:t>200101</w:t>
        </w:r>
      </w:ins>
      <w:del w:id="10" w:author="Per Lindell" w:date="2020-04-10T15:46:00Z">
        <w:r w:rsidRPr="002E0E21" w:rsidDel="005A78CD">
          <w:rPr>
            <w:rFonts w:eastAsia="Batang" w:cs="Arial"/>
            <w:sz w:val="18"/>
            <w:szCs w:val="18"/>
            <w:lang w:eastAsia="zh-CN"/>
          </w:rPr>
          <w:delText>192445</w:delText>
        </w:r>
      </w:del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0855F2F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del w:id="11" w:author="Per Lindell" w:date="2020-04-14T16:05:00Z">
        <w:r w:rsidR="006A55A6" w:rsidDel="002A063D">
          <w:rPr>
            <w:rFonts w:ascii="Arial" w:eastAsia="Batang" w:hAnsi="Arial"/>
            <w:b/>
            <w:lang w:eastAsia="zh-CN"/>
          </w:rPr>
          <w:delText>9.</w:delText>
        </w:r>
        <w:r w:rsidR="002E0E21" w:rsidDel="002A063D">
          <w:rPr>
            <w:rFonts w:ascii="Arial" w:eastAsia="Batang" w:hAnsi="Arial"/>
            <w:b/>
            <w:lang w:eastAsia="zh-CN"/>
          </w:rPr>
          <w:delText>4</w:delText>
        </w:r>
        <w:r w:rsidR="006A55A6" w:rsidDel="002A063D">
          <w:rPr>
            <w:rFonts w:ascii="Arial" w:eastAsia="Batang" w:hAnsi="Arial"/>
            <w:b/>
            <w:lang w:eastAsia="zh-CN"/>
          </w:rPr>
          <w:delText>.1</w:delText>
        </w:r>
      </w:del>
      <w:ins w:id="12" w:author="Per Lindell" w:date="2020-04-14T16:05:00Z">
        <w:r w:rsidR="002A063D">
          <w:rPr>
            <w:rFonts w:ascii="Arial" w:eastAsia="Batang" w:hAnsi="Arial"/>
            <w:b/>
            <w:lang w:eastAsia="zh-CN"/>
          </w:rPr>
          <w:t>8.1.1</w:t>
        </w:r>
      </w:ins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20A3FAB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D37EC" w:rsidRPr="001D37EC">
        <w:t>NR_CA_R16_Intra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</w:t>
      </w:r>
      <w:proofErr w:type="gramStart"/>
      <w:r w:rsidR="00000758">
        <w:t>is specified,</w:t>
      </w:r>
      <w:proofErr w:type="gramEnd"/>
      <w:r w:rsidR="00000758">
        <w:t xml:space="preserve">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1D0256F8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</w:t>
            </w:r>
            <w:r w:rsidR="00F55EA0" w:rsidRPr="00CC67DB">
              <w:rPr>
                <w:rFonts w:cs="Arial"/>
                <w:sz w:val="16"/>
              </w:rPr>
              <w:t>1</w:t>
            </w:r>
            <w:r w:rsidR="00F55EA0"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B74BB4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5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DCF3CD6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</w:t>
            </w:r>
            <w:r w:rsidR="00F55EA0" w:rsidRPr="00CC67DB">
              <w:rPr>
                <w:rFonts w:cs="Arial"/>
                <w:sz w:val="16"/>
              </w:rPr>
              <w:t>1</w:t>
            </w:r>
            <w:r w:rsidR="00F55EA0"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B74BB4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6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125DC84B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</w:t>
            </w:r>
            <w:r w:rsidR="00085115"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32D9A41D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</w:t>
            </w:r>
            <w:r w:rsidR="00085115"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170EE3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170EE3" w:rsidRPr="00C31878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04C699B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9BDECF2" w14:textId="5433091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170EE3" w:rsidRPr="00C31878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5203AA3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2BDB03" w14:textId="6E65534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6279AF3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</w:t>
            </w:r>
            <w:r w:rsidR="00085115" w:rsidRPr="002920A9">
              <w:rPr>
                <w:rFonts w:cs="Arial"/>
                <w:sz w:val="16"/>
              </w:rPr>
              <w:t>1</w:t>
            </w:r>
            <w:r w:rsidR="00085115">
              <w:rPr>
                <w:rFonts w:cs="Arial"/>
                <w:sz w:val="16"/>
              </w:rPr>
              <w:t>5</w:t>
            </w:r>
          </w:p>
        </w:tc>
        <w:tc>
          <w:tcPr>
            <w:tcW w:w="1418" w:type="dxa"/>
            <w:vAlign w:val="center"/>
          </w:tcPr>
          <w:p w14:paraId="21B67C48" w14:textId="70120F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170EE3" w:rsidRPr="00C31878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71A6DF2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278CDDD" w14:textId="3663069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29CC5BE0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1FED5F8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24BEE6B3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863" w:type="dxa"/>
          </w:tcPr>
          <w:p w14:paraId="167F0A35" w14:textId="4AA5346C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22B73E7D" w14:textId="3ED8F371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18" w:type="dxa"/>
            <w:vAlign w:val="center"/>
          </w:tcPr>
          <w:p w14:paraId="6AE513D4" w14:textId="2400189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842" w:type="dxa"/>
            <w:vAlign w:val="center"/>
          </w:tcPr>
          <w:p w14:paraId="7136A4B9" w14:textId="32BBE08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3366" w:type="dxa"/>
          </w:tcPr>
          <w:p w14:paraId="585A3F06" w14:textId="6CA0563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40" w:type="dxa"/>
          </w:tcPr>
          <w:p w14:paraId="19309FB9" w14:textId="5E180293" w:rsidR="00170EE3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347" w:type="dxa"/>
          </w:tcPr>
          <w:p w14:paraId="796C4E2D" w14:textId="5A279A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22A1DBFC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36810E9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170EE3" w:rsidRPr="00C31878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1A69DD1F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1E092B0" w14:textId="2777B46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170EE3" w:rsidRPr="00C31878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6A54C0D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7BCB200" w14:textId="5A3C9B0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43656B4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</w:t>
            </w:r>
            <w:r w:rsidR="00085115"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  <w:vAlign w:val="center"/>
          </w:tcPr>
          <w:p w14:paraId="46C2CA4B" w14:textId="6350FF7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170EE3" w:rsidRPr="00C31878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50768BA9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B9FA2EE" w14:textId="66F9F95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170EE3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170EE3" w:rsidRPr="002920A9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6ED8BBE4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A55588A" w14:textId="0DC7E66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4C6165">
        <w:trPr>
          <w:cantSplit/>
        </w:trPr>
        <w:tc>
          <w:tcPr>
            <w:tcW w:w="1696" w:type="dxa"/>
          </w:tcPr>
          <w:p w14:paraId="3CC41126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48D2AC3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5525391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100BAD94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B0EBD2A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F7BC926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AE0AF49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18B186B9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6D8A1CC7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667EF99F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303B485E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6D53FE6F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5C7A655F" w14:textId="77777777" w:rsidTr="004C6165">
        <w:trPr>
          <w:cantSplit/>
        </w:trPr>
        <w:tc>
          <w:tcPr>
            <w:tcW w:w="1696" w:type="dxa"/>
          </w:tcPr>
          <w:p w14:paraId="058ACE52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CA_n1B</w:t>
            </w:r>
          </w:p>
        </w:tc>
        <w:tc>
          <w:tcPr>
            <w:tcW w:w="1276" w:type="dxa"/>
          </w:tcPr>
          <w:p w14:paraId="3919E373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31378D71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0</w:t>
            </w:r>
          </w:p>
        </w:tc>
        <w:tc>
          <w:tcPr>
            <w:tcW w:w="2126" w:type="dxa"/>
          </w:tcPr>
          <w:p w14:paraId="3B39F9A6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3A2B27BA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49FDCEB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23EAEEC0" w14:textId="15EC39B5" w:rsidR="00B14590" w:rsidRPr="001705D7" w:rsidRDefault="001550CC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6D60B41" w14:textId="77777777" w:rsidR="00B14590" w:rsidRPr="00447E4C" w:rsidRDefault="00B14590" w:rsidP="001550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055BA0AA" w14:textId="77777777" w:rsidTr="004C6165">
        <w:trPr>
          <w:cantSplit/>
        </w:trPr>
        <w:tc>
          <w:tcPr>
            <w:tcW w:w="1696" w:type="dxa"/>
          </w:tcPr>
          <w:p w14:paraId="6F5DF562" w14:textId="4B709D6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CA_n41C</w:t>
            </w:r>
            <w:r w:rsidR="001550CC">
              <w:rPr>
                <w:rFonts w:ascii="Arial" w:hAnsi="Arial" w:cs="Arial"/>
                <w:sz w:val="16"/>
              </w:rPr>
              <w:t>_BCS1</w:t>
            </w:r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6D384554" w14:textId="226E872F" w:rsidR="006072EA" w:rsidRPr="00B14590" w:rsidRDefault="001550CC" w:rsidP="006072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DC078D" w:rsidRPr="00654DA0" w14:paraId="1DE2E299" w14:textId="77777777" w:rsidTr="004C6165">
        <w:trPr>
          <w:cantSplit/>
        </w:trPr>
        <w:tc>
          <w:tcPr>
            <w:tcW w:w="1696" w:type="dxa"/>
          </w:tcPr>
          <w:p w14:paraId="0599B792" w14:textId="63EBCC24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752418CE" w14:textId="6803760A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567" w:type="dxa"/>
          </w:tcPr>
          <w:p w14:paraId="04D87C98" w14:textId="0544D2EB" w:rsidR="00DC078D" w:rsidRPr="006072EA" w:rsidRDefault="004952C9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00307A1C" w14:textId="567D2ACE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EC94210" w14:textId="1AE00398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9F83B00" w14:textId="1EF6A12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72FC5965" w14:textId="3C5C47BB" w:rsidR="00DC078D" w:rsidRPr="006072EA" w:rsidRDefault="0045419D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55FE7532" w14:textId="1974911C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DL_n7B_UL_n7A</w:t>
            </w:r>
          </w:p>
        </w:tc>
      </w:tr>
      <w:tr w:rsidR="00DC078D" w:rsidRPr="00654DA0" w14:paraId="30E54C90" w14:textId="77777777" w:rsidTr="004C6165">
        <w:trPr>
          <w:cantSplit/>
        </w:trPr>
        <w:tc>
          <w:tcPr>
            <w:tcW w:w="1696" w:type="dxa"/>
          </w:tcPr>
          <w:p w14:paraId="316C1F18" w14:textId="27EFADEC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1BF19FE8" w14:textId="7036A6C6" w:rsidR="00DC078D" w:rsidRPr="006072EA" w:rsidRDefault="00A1586E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1F904600" w14:textId="3B3899EA" w:rsidR="00DC078D" w:rsidRPr="006072EA" w:rsidRDefault="004952C9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7CDA22BF" w14:textId="1FC0D2A7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773F4CB" w14:textId="435E0C89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682EFE2" w14:textId="0A13C2A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3839664D" w14:textId="05757CB4" w:rsidR="00DC078D" w:rsidRPr="006072EA" w:rsidRDefault="0045419D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0D167077" w14:textId="32224F09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bCs/>
                <w:sz w:val="16"/>
                <w:szCs w:val="16"/>
              </w:rPr>
              <w:t>NA</w:t>
            </w:r>
          </w:p>
        </w:tc>
      </w:tr>
      <w:tr w:rsidR="007B22FC" w:rsidRPr="00654DA0" w14:paraId="04D6838A" w14:textId="77777777" w:rsidTr="004C6165">
        <w:trPr>
          <w:cantSplit/>
        </w:trPr>
        <w:tc>
          <w:tcPr>
            <w:tcW w:w="1696" w:type="dxa"/>
          </w:tcPr>
          <w:p w14:paraId="3EC80E25" w14:textId="21FF0FA5" w:rsidR="007B22FC" w:rsidRPr="00A9532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CA_n71B</w:t>
            </w:r>
          </w:p>
        </w:tc>
        <w:tc>
          <w:tcPr>
            <w:tcW w:w="1276" w:type="dxa"/>
          </w:tcPr>
          <w:p w14:paraId="1BD364A8" w14:textId="5107F0C0" w:rsidR="007B22FC" w:rsidRPr="007B22F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17C931E3" w14:textId="38ABDE5A" w:rsidR="007B22FC" w:rsidRPr="00A60B73" w:rsidDel="004952C9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14:paraId="1C8B956D" w14:textId="347DEC0D" w:rsidR="007B22FC" w:rsidRPr="00A60B73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 xml:space="preserve">Ahmed </w:t>
            </w:r>
            <w:proofErr w:type="spellStart"/>
            <w:r w:rsidRPr="007B22FC">
              <w:rPr>
                <w:rFonts w:ascii="Arial" w:hAnsi="Arial" w:cs="Arial"/>
                <w:sz w:val="16"/>
                <w:szCs w:val="16"/>
              </w:rPr>
              <w:t>Alsohaily</w:t>
            </w:r>
            <w:proofErr w:type="spellEnd"/>
            <w:r w:rsidRPr="007B22FC">
              <w:rPr>
                <w:rFonts w:ascii="Arial" w:hAnsi="Arial" w:cs="Arial"/>
                <w:sz w:val="16"/>
                <w:szCs w:val="16"/>
              </w:rPr>
              <w:t>, CITC</w:t>
            </w:r>
          </w:p>
        </w:tc>
        <w:tc>
          <w:tcPr>
            <w:tcW w:w="1985" w:type="dxa"/>
          </w:tcPr>
          <w:p w14:paraId="5DD581E4" w14:textId="77777777" w:rsidR="007B22FC" w:rsidRPr="007B22FC" w:rsidRDefault="007B22FC" w:rsidP="007B22FC">
            <w:pPr>
              <w:keepNext/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asohaily@citc.gov.sa</w:t>
            </w:r>
          </w:p>
          <w:p w14:paraId="31F046C6" w14:textId="77777777" w:rsidR="007B22FC" w:rsidRPr="00A60B73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9D7DB0A" w14:textId="6FF60A16" w:rsidR="007B22FC" w:rsidRPr="00A9532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7B22F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7B22FC">
              <w:rPr>
                <w:rFonts w:ascii="Arial" w:hAnsi="Arial" w:cs="Arial"/>
                <w:sz w:val="16"/>
                <w:szCs w:val="16"/>
              </w:rPr>
              <w:t>, Nokia, Ericsson, T-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Pr="007B22FC">
              <w:rPr>
                <w:rFonts w:ascii="Arial" w:hAnsi="Arial" w:cs="Arial"/>
                <w:sz w:val="16"/>
                <w:szCs w:val="16"/>
              </w:rPr>
              <w:t>obile</w:t>
            </w:r>
            <w:r w:rsidR="002D6CF9">
              <w:rPr>
                <w:rFonts w:ascii="Arial" w:hAnsi="Arial" w:cs="Arial"/>
                <w:sz w:val="16"/>
                <w:szCs w:val="16"/>
              </w:rPr>
              <w:t xml:space="preserve"> US</w:t>
            </w:r>
            <w:r w:rsidRPr="007B22FC">
              <w:rPr>
                <w:rFonts w:ascii="Arial" w:hAnsi="Arial" w:cs="Arial"/>
                <w:sz w:val="16"/>
                <w:szCs w:val="16"/>
              </w:rPr>
              <w:t>, Etisalat</w:t>
            </w:r>
            <w:r w:rsidR="00B107E8">
              <w:rPr>
                <w:rFonts w:ascii="Arial" w:hAnsi="Arial" w:cs="Arial"/>
                <w:sz w:val="16"/>
                <w:szCs w:val="16"/>
              </w:rPr>
              <w:t>, Qorvo</w:t>
            </w:r>
          </w:p>
        </w:tc>
        <w:tc>
          <w:tcPr>
            <w:tcW w:w="1967" w:type="dxa"/>
          </w:tcPr>
          <w:p w14:paraId="18FB08EB" w14:textId="24D23B52" w:rsidR="007B22FC" w:rsidRPr="00A60B73" w:rsidDel="0045419D" w:rsidRDefault="0029631E" w:rsidP="007B22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7191E3A1" w14:textId="2731845E" w:rsidR="007B22FC" w:rsidRPr="007B22FC" w:rsidRDefault="007B22FC" w:rsidP="007B2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none</w:t>
            </w:r>
          </w:p>
        </w:tc>
      </w:tr>
      <w:tr w:rsidR="00B73248" w:rsidRPr="00654DA0" w14:paraId="536A0C3C" w14:textId="77777777" w:rsidTr="00D1275E">
        <w:trPr>
          <w:cantSplit/>
        </w:trPr>
        <w:tc>
          <w:tcPr>
            <w:tcW w:w="1696" w:type="dxa"/>
          </w:tcPr>
          <w:p w14:paraId="369FEEEB" w14:textId="1CD5C4FE" w:rsidR="00B73248" w:rsidRPr="0017166E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/>
                <w:sz w:val="16"/>
                <w:szCs w:val="16"/>
              </w:rPr>
              <w:t>CA_n</w:t>
            </w:r>
            <w:r w:rsidRPr="00F8035B">
              <w:rPr>
                <w:rFonts w:ascii="Arial" w:hAnsi="Arial" w:cs="Arial" w:hint="eastAsia"/>
                <w:sz w:val="16"/>
                <w:szCs w:val="16"/>
              </w:rPr>
              <w:t>41</w:t>
            </w:r>
            <w:r w:rsidRPr="00F8035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309D804F" w14:textId="4FF2FCC5" w:rsidR="00B73248" w:rsidRPr="0017166E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 w:hint="eastAsia"/>
                <w:sz w:val="16"/>
                <w:szCs w:val="16"/>
              </w:rPr>
              <w:t>CA_n41</w:t>
            </w:r>
            <w:r w:rsidRPr="00F8035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567" w:type="dxa"/>
          </w:tcPr>
          <w:p w14:paraId="2550242D" w14:textId="37D7E9C2" w:rsidR="00B73248" w:rsidRPr="0017166E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0E88A526" w14:textId="712F894C" w:rsidR="00B73248" w:rsidRPr="00F8035B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 w:hint="eastAsia"/>
                <w:sz w:val="16"/>
                <w:szCs w:val="16"/>
              </w:rPr>
              <w:t>Li Yankun Samsung</w:t>
            </w:r>
          </w:p>
        </w:tc>
        <w:tc>
          <w:tcPr>
            <w:tcW w:w="1985" w:type="dxa"/>
          </w:tcPr>
          <w:p w14:paraId="2B344B44" w14:textId="47B30FEF" w:rsidR="00B73248" w:rsidRPr="00F8035B" w:rsidRDefault="00B73248" w:rsidP="00B73248">
            <w:pPr>
              <w:keepNext/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 w:hint="eastAsia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10384CD8" w14:textId="3B77303F" w:rsidR="00B73248" w:rsidRPr="00F8035B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/>
                <w:sz w:val="16"/>
                <w:szCs w:val="16"/>
              </w:rPr>
              <w:t>KDDI, Ericsson, Nokia</w:t>
            </w:r>
          </w:p>
        </w:tc>
        <w:tc>
          <w:tcPr>
            <w:tcW w:w="1967" w:type="dxa"/>
          </w:tcPr>
          <w:p w14:paraId="5AE8A57A" w14:textId="6682B45B" w:rsidR="00B73248" w:rsidRPr="0017166E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 w:hint="eastAsia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2A211D34" w14:textId="3F4DEE3C" w:rsidR="00B73248" w:rsidRPr="0017166E" w:rsidRDefault="00B73248" w:rsidP="00B7324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DL_n</w:t>
            </w:r>
            <w:r w:rsidRPr="00F8035B">
              <w:rPr>
                <w:rFonts w:cs="Arial" w:hint="eastAsia"/>
                <w:sz w:val="16"/>
                <w:szCs w:val="16"/>
              </w:rPr>
              <w:t>41</w:t>
            </w:r>
            <w:r w:rsidRPr="00F8035B">
              <w:rPr>
                <w:rFonts w:cs="Arial"/>
                <w:sz w:val="16"/>
                <w:szCs w:val="16"/>
              </w:rPr>
              <w:t>B</w:t>
            </w:r>
            <w:r>
              <w:rPr>
                <w:rFonts w:cs="Arial"/>
                <w:sz w:val="16"/>
                <w:szCs w:val="16"/>
              </w:rPr>
              <w:t>_UL_n</w:t>
            </w:r>
            <w:r w:rsidRPr="00F8035B">
              <w:rPr>
                <w:rFonts w:cs="Arial" w:hint="eastAsia"/>
                <w:sz w:val="16"/>
                <w:szCs w:val="16"/>
              </w:rPr>
              <w:t>41</w:t>
            </w:r>
            <w:r w:rsidRPr="00F8035B">
              <w:rPr>
                <w:rFonts w:cs="Arial"/>
                <w:sz w:val="16"/>
                <w:szCs w:val="16"/>
              </w:rPr>
              <w:t>B</w:t>
            </w:r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B73248" w:rsidRPr="00E17D0D" w14:paraId="1CD589EE" w14:textId="77777777" w:rsidTr="005A78CD">
        <w:trPr>
          <w:cantSplit/>
        </w:trPr>
        <w:tc>
          <w:tcPr>
            <w:tcW w:w="636" w:type="dxa"/>
          </w:tcPr>
          <w:p w14:paraId="1CD589E0" w14:textId="77777777" w:rsidR="00B73248" w:rsidRPr="00E17D0D" w:rsidRDefault="00B73248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B73248" w:rsidRPr="00E17D0D" w:rsidRDefault="00B73248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B73248" w:rsidRPr="00E17D0D" w:rsidRDefault="00B73248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73248" w:rsidRPr="00E17D0D" w14:paraId="1CD58A00" w14:textId="77777777" w:rsidTr="005A78CD">
        <w:trPr>
          <w:cantSplit/>
        </w:trPr>
        <w:tc>
          <w:tcPr>
            <w:tcW w:w="636" w:type="dxa"/>
          </w:tcPr>
          <w:p w14:paraId="1CD589F8" w14:textId="77777777" w:rsidR="00B73248" w:rsidRPr="00E17D0D" w:rsidRDefault="00B73248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73248" w:rsidRPr="001E297D" w:rsidRDefault="00B73248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</w:tcPr>
          <w:p w14:paraId="1CD589FA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1CB93E65" w:rsidR="00B73248" w:rsidRPr="005A1879" w:rsidRDefault="00B73248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B73248" w:rsidRPr="00E17D0D" w14:paraId="1CD58A09" w14:textId="77777777" w:rsidTr="005A78CD">
        <w:trPr>
          <w:cantSplit/>
        </w:trPr>
        <w:tc>
          <w:tcPr>
            <w:tcW w:w="636" w:type="dxa"/>
          </w:tcPr>
          <w:p w14:paraId="1CD58A01" w14:textId="77777777" w:rsidR="00B73248" w:rsidRPr="00204BA5" w:rsidRDefault="00B73248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B73248" w:rsidRDefault="00B73248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B73248" w:rsidRDefault="00B73248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099B7B1E" w:rsidR="00B73248" w:rsidRPr="00204BA5" w:rsidRDefault="00B73248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A08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B73248" w:rsidRPr="00204BA5" w14:paraId="1670CB8A" w14:textId="77777777" w:rsidTr="005A78CD">
        <w:trPr>
          <w:cantSplit/>
        </w:trPr>
        <w:tc>
          <w:tcPr>
            <w:tcW w:w="636" w:type="dxa"/>
          </w:tcPr>
          <w:p w14:paraId="4A76F016" w14:textId="052E8737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E54B57" w14:textId="6505FF3A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2A883028" w14:textId="321D416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45AC496B" w14:textId="276273B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7D89745F" w14:textId="06FD2964" w:rsidR="00B73248" w:rsidRPr="00204BA5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27" w:history="1">
              <w:r w:rsidR="00B73248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D424CEF" w14:textId="39299DDF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38E405F" w14:textId="0BAD107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48444B" w14:textId="1550856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204BA5" w14:paraId="3011874F" w14:textId="77777777" w:rsidTr="005A78CD">
        <w:trPr>
          <w:cantSplit/>
        </w:trPr>
        <w:tc>
          <w:tcPr>
            <w:tcW w:w="636" w:type="dxa"/>
          </w:tcPr>
          <w:p w14:paraId="003D1BE4" w14:textId="4D19FC28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363BA7E" w14:textId="78EB7886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1CC_UL_n2A_BCS0</w:t>
            </w:r>
          </w:p>
        </w:tc>
        <w:tc>
          <w:tcPr>
            <w:tcW w:w="709" w:type="dxa"/>
          </w:tcPr>
          <w:p w14:paraId="63F6443F" w14:textId="7C7B9F6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9A51041" w14:textId="2D9EC321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4C6D98FB" w14:textId="3EB08FF2" w:rsidR="00B73248" w:rsidRPr="00204BA5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28" w:history="1">
              <w:r w:rsidR="00B73248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392A955" w14:textId="168F114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76D4AE" w14:textId="095C8736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5C9F6E6" w14:textId="747316A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1E8D9637" w14:textId="77777777" w:rsidTr="005A78CD">
        <w:trPr>
          <w:cantSplit/>
        </w:trPr>
        <w:tc>
          <w:tcPr>
            <w:tcW w:w="636" w:type="dxa"/>
          </w:tcPr>
          <w:p w14:paraId="72520D2A" w14:textId="0F4B6890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0D002E3" w14:textId="5AF72238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570B9767" w14:textId="55E8AA3D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2BC3B8F" w14:textId="59D7D59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A45C16E" w14:textId="48296C6D" w:rsidR="00B73248" w:rsidRPr="00204BA5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29" w:history="1">
              <w:r w:rsidR="00B73248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11A62C4" w14:textId="78316D6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C4BCFD3" w14:textId="3DBBD305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70843A" w14:textId="3CAA58F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1DE9079D" w14:textId="77777777" w:rsidTr="005A78CD">
        <w:trPr>
          <w:cantSplit/>
        </w:trPr>
        <w:tc>
          <w:tcPr>
            <w:tcW w:w="636" w:type="dxa"/>
          </w:tcPr>
          <w:p w14:paraId="1B5A4EB6" w14:textId="6E23FA0F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28A4EB1" w14:textId="753CF4BA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1CC_UL_n5A_BCS0</w:t>
            </w:r>
          </w:p>
        </w:tc>
        <w:tc>
          <w:tcPr>
            <w:tcW w:w="709" w:type="dxa"/>
          </w:tcPr>
          <w:p w14:paraId="3EF9CD71" w14:textId="3E857756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04B4CAF" w14:textId="213FEA2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3C986E1" w14:textId="2C06675B" w:rsidR="00B73248" w:rsidRPr="00204BA5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30" w:history="1">
              <w:r w:rsidR="00B73248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5482D25" w14:textId="0CB7E6B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F8C240" w14:textId="699B4DB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E40FAF8" w14:textId="36A1D03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F82273B" w14:textId="77777777" w:rsidTr="005A78CD">
        <w:trPr>
          <w:cantSplit/>
        </w:trPr>
        <w:tc>
          <w:tcPr>
            <w:tcW w:w="636" w:type="dxa"/>
          </w:tcPr>
          <w:p w14:paraId="36C6FFE8" w14:textId="0C74F682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3745371C" w14:textId="67BDEB75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B73248" w:rsidRPr="00204BA5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31" w:history="1">
              <w:r w:rsidR="00B73248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06006834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F0575B9" w14:textId="4CBE3439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364BC318" w14:textId="77777777" w:rsidTr="005A78CD">
        <w:trPr>
          <w:cantSplit/>
        </w:trPr>
        <w:tc>
          <w:tcPr>
            <w:tcW w:w="636" w:type="dxa"/>
          </w:tcPr>
          <w:p w14:paraId="258FAD21" w14:textId="37E6573C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_n48A_BCS0</w:t>
            </w:r>
          </w:p>
        </w:tc>
        <w:tc>
          <w:tcPr>
            <w:tcW w:w="709" w:type="dxa"/>
          </w:tcPr>
          <w:p w14:paraId="3405FBF6" w14:textId="078FF15F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B73248" w:rsidRPr="00204BA5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32" w:history="1">
              <w:r w:rsidR="00B73248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58AA51C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89A6619" w14:textId="2A3D7990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2CE961A" w14:textId="77777777" w:rsidTr="005A78CD">
        <w:trPr>
          <w:cantSplit/>
        </w:trPr>
        <w:tc>
          <w:tcPr>
            <w:tcW w:w="636" w:type="dxa"/>
          </w:tcPr>
          <w:p w14:paraId="5778C5F8" w14:textId="136D48A1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1CC_UL_n66A_BCS0</w:t>
            </w:r>
          </w:p>
        </w:tc>
        <w:tc>
          <w:tcPr>
            <w:tcW w:w="709" w:type="dxa"/>
          </w:tcPr>
          <w:p w14:paraId="3F72740F" w14:textId="18A5C43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B73248" w:rsidRPr="00204BA5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33" w:history="1">
              <w:r w:rsidR="00B73248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190F422A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9627FD2" w14:textId="3A5539D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B05E68F" w14:textId="77777777" w:rsidTr="005A78CD">
        <w:trPr>
          <w:cantSplit/>
        </w:trPr>
        <w:tc>
          <w:tcPr>
            <w:tcW w:w="636" w:type="dxa"/>
          </w:tcPr>
          <w:p w14:paraId="40E55BFE" w14:textId="72984384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663266C" w14:textId="77777777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</w:t>
            </w:r>
            <w:proofErr w:type="gramStart"/>
            <w:r w:rsidRPr="002920A9">
              <w:rPr>
                <w:rFonts w:cs="Arial"/>
                <w:sz w:val="16"/>
              </w:rPr>
              <w:t>B)_</w:t>
            </w:r>
            <w:proofErr w:type="gramEnd"/>
            <w:r w:rsidRPr="002920A9">
              <w:rPr>
                <w:rFonts w:cs="Arial"/>
                <w:sz w:val="16"/>
              </w:rPr>
              <w:t>BCS0</w:t>
            </w:r>
          </w:p>
          <w:p w14:paraId="3A06EA0D" w14:textId="77777777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392699E" w14:textId="272EAAA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2EAC86A" w14:textId="44567B0D" w:rsidR="00B73248" w:rsidRPr="00204BA5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34" w:history="1">
              <w:r w:rsidR="00B73248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4174136" w14:textId="44BB712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B2D58AA" w14:textId="796A120E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AF2406" w14:textId="5776622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743A3564" w14:textId="77777777" w:rsidTr="005A78CD">
        <w:trPr>
          <w:cantSplit/>
        </w:trPr>
        <w:tc>
          <w:tcPr>
            <w:tcW w:w="636" w:type="dxa"/>
          </w:tcPr>
          <w:p w14:paraId="2FC2836C" w14:textId="739F993A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438980E" w14:textId="4CC62EF8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_UL_n66A_BCS0</w:t>
            </w:r>
          </w:p>
        </w:tc>
        <w:tc>
          <w:tcPr>
            <w:tcW w:w="709" w:type="dxa"/>
          </w:tcPr>
          <w:p w14:paraId="1A2E386A" w14:textId="6A04C552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A37007D" w14:textId="5412C3D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B1AAE47" w14:textId="6EEFDBE8" w:rsidR="00B73248" w:rsidRPr="00204BA5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35" w:history="1">
              <w:r w:rsidR="00B73248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99C9ECD" w14:textId="02D4341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885037A" w14:textId="7543AA4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1E33377" w14:textId="0871550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40DADCAE" w14:textId="77777777" w:rsidTr="005A78CD">
        <w:trPr>
          <w:cantSplit/>
        </w:trPr>
        <w:tc>
          <w:tcPr>
            <w:tcW w:w="636" w:type="dxa"/>
          </w:tcPr>
          <w:p w14:paraId="78539088" w14:textId="7ED88F10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38DCA0FA" w14:textId="54F5539E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2CC _UL_n66B_BCS0</w:t>
            </w:r>
          </w:p>
        </w:tc>
        <w:tc>
          <w:tcPr>
            <w:tcW w:w="709" w:type="dxa"/>
          </w:tcPr>
          <w:p w14:paraId="03185C22" w14:textId="4A5B16F6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</w:t>
            </w:r>
            <w:r w:rsidR="00085115"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</w:tcPr>
          <w:p w14:paraId="58933880" w14:textId="27607CC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2EB7087" w14:textId="3B9EF3F8" w:rsidR="00B73248" w:rsidRPr="00204BA5" w:rsidRDefault="00B74BB4" w:rsidP="00170EE3">
            <w:pPr>
              <w:pStyle w:val="TAL"/>
              <w:rPr>
                <w:rFonts w:cs="Arial"/>
                <w:sz w:val="16"/>
              </w:rPr>
            </w:pPr>
            <w:hyperlink r:id="rId36" w:history="1">
              <w:r w:rsidR="00B73248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D48B659" w14:textId="5C025499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9883CDD" w14:textId="3FE77387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A93BD87" w14:textId="69C0316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B73248" w:rsidRPr="00E17D0D" w14:paraId="1A030403" w14:textId="77777777" w:rsidTr="005A78CD">
        <w:trPr>
          <w:cantSplit/>
        </w:trPr>
        <w:tc>
          <w:tcPr>
            <w:tcW w:w="636" w:type="dxa"/>
          </w:tcPr>
          <w:p w14:paraId="0E823E27" w14:textId="331D2615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597086E" w14:textId="004AC05C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BE57DF" w14:textId="0CA7153B" w:rsidR="00B73248" w:rsidRPr="00AD159C" w:rsidRDefault="00B73248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B73248" w:rsidRPr="00AD159C" w:rsidRDefault="00B73248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2D47DBE2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0431ED8" w14:textId="2A3C09A4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B73248" w:rsidRPr="00E17D0D" w:rsidDel="00AD7937" w14:paraId="2209720E" w14:textId="6DEF7EF5" w:rsidTr="005A78CD">
        <w:trPr>
          <w:cantSplit/>
          <w:del w:id="13" w:author="Per Lindell" w:date="2020-05-07T12:56:00Z"/>
        </w:trPr>
        <w:tc>
          <w:tcPr>
            <w:tcW w:w="636" w:type="dxa"/>
          </w:tcPr>
          <w:p w14:paraId="0B2BFCA6" w14:textId="702C4F48" w:rsidR="00B73248" w:rsidRPr="00654DA0" w:rsidDel="00AD7937" w:rsidRDefault="00B73248" w:rsidP="00170EE3">
            <w:pPr>
              <w:rPr>
                <w:del w:id="14" w:author="Per Lindell" w:date="2020-05-07T12:56:00Z"/>
                <w:rFonts w:ascii="Arial" w:hAnsi="Arial" w:cs="Arial"/>
                <w:sz w:val="16"/>
              </w:rPr>
            </w:pPr>
            <w:del w:id="15" w:author="Per Lindell" w:date="2020-05-07T12:56:00Z">
              <w:r w:rsidRPr="00654DA0" w:rsidDel="00AD7937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318835F6" w14:textId="34B585B9" w:rsidR="00B73248" w:rsidRPr="00654DA0" w:rsidDel="00AD7937" w:rsidRDefault="00B73248" w:rsidP="00170EE3">
            <w:pPr>
              <w:rPr>
                <w:del w:id="16" w:author="Per Lindell" w:date="2020-05-07T12:56:00Z"/>
                <w:rFonts w:ascii="Arial" w:hAnsi="Arial" w:cs="Arial"/>
                <w:sz w:val="16"/>
              </w:rPr>
            </w:pPr>
            <w:del w:id="17" w:author="Per Lindell" w:date="2020-05-07T12:56:00Z">
              <w:r w:rsidDel="00AD7937">
                <w:rPr>
                  <w:rFonts w:ascii="Arial" w:hAnsi="Arial" w:cs="Arial"/>
                  <w:sz w:val="16"/>
                </w:rPr>
                <w:delText>DL_n77(2A)_UL_n77A</w:delText>
              </w:r>
            </w:del>
          </w:p>
        </w:tc>
        <w:tc>
          <w:tcPr>
            <w:tcW w:w="709" w:type="dxa"/>
          </w:tcPr>
          <w:p w14:paraId="518AE70C" w14:textId="1C3B15BA" w:rsidR="00B73248" w:rsidRPr="00654DA0" w:rsidDel="00AD7937" w:rsidRDefault="00B73248" w:rsidP="00170EE3">
            <w:pPr>
              <w:pStyle w:val="TAL"/>
              <w:rPr>
                <w:del w:id="18" w:author="Per Lindell" w:date="2020-05-07T12:56:00Z"/>
                <w:rFonts w:cs="Arial"/>
                <w:sz w:val="16"/>
              </w:rPr>
            </w:pPr>
            <w:del w:id="19" w:author="Per Lindell" w:date="2020-05-07T12:56:00Z">
              <w:r w:rsidDel="00AD7937">
                <w:rPr>
                  <w:rFonts w:cs="Arial"/>
                  <w:sz w:val="16"/>
                </w:rPr>
                <w:delText>Rel-16</w:delText>
              </w:r>
            </w:del>
          </w:p>
        </w:tc>
        <w:tc>
          <w:tcPr>
            <w:tcW w:w="1418" w:type="dxa"/>
          </w:tcPr>
          <w:p w14:paraId="58CE988A" w14:textId="016E1EA8" w:rsidR="00B73248" w:rsidRPr="00654DA0" w:rsidDel="00AD7937" w:rsidRDefault="00B73248" w:rsidP="00170EE3">
            <w:pPr>
              <w:pStyle w:val="TAL"/>
              <w:rPr>
                <w:del w:id="20" w:author="Per Lindell" w:date="2020-05-07T12:56:00Z"/>
                <w:rFonts w:cs="Arial"/>
                <w:sz w:val="16"/>
              </w:rPr>
            </w:pPr>
            <w:del w:id="21" w:author="Per Lindell" w:date="2020-05-07T12:56:00Z">
              <w:r w:rsidDel="00AD7937">
                <w:rPr>
                  <w:rFonts w:cs="Arial"/>
                  <w:sz w:val="16"/>
                </w:rPr>
                <w:delText>Zhang Peng</w:delText>
              </w:r>
              <w:r w:rsidRPr="00204BA5" w:rsidDel="00AD7937">
                <w:rPr>
                  <w:rFonts w:cs="Arial"/>
                  <w:sz w:val="16"/>
                </w:rPr>
                <w:delText>, Huawei</w:delText>
              </w:r>
            </w:del>
          </w:p>
        </w:tc>
        <w:tc>
          <w:tcPr>
            <w:tcW w:w="1842" w:type="dxa"/>
          </w:tcPr>
          <w:p w14:paraId="08BED687" w14:textId="0D468C0F" w:rsidR="00B73248" w:rsidRPr="00654DA0" w:rsidDel="00AD7937" w:rsidRDefault="00B73248" w:rsidP="00170EE3">
            <w:pPr>
              <w:pStyle w:val="TAL"/>
              <w:rPr>
                <w:del w:id="22" w:author="Per Lindell" w:date="2020-05-07T12:56:00Z"/>
                <w:rFonts w:cs="Arial"/>
                <w:sz w:val="16"/>
              </w:rPr>
            </w:pPr>
            <w:del w:id="23" w:author="Per Lindell" w:date="2020-05-07T12:56:00Z">
              <w:r w:rsidDel="00AD7937">
                <w:rPr>
                  <w:rFonts w:cs="Arial"/>
                  <w:sz w:val="16"/>
                </w:rPr>
                <w:delText>zhangpeng169</w:delText>
              </w:r>
              <w:r w:rsidRPr="00654DA0" w:rsidDel="00AD7937">
                <w:rPr>
                  <w:rFonts w:cs="Arial"/>
                  <w:sz w:val="16"/>
                </w:rPr>
                <w:delText>@</w:delText>
              </w:r>
              <w:r w:rsidRPr="00204BA5" w:rsidDel="00AD7937">
                <w:rPr>
                  <w:rFonts w:cs="Arial"/>
                  <w:sz w:val="16"/>
                </w:rPr>
                <w:delText>huawei.com</w:delText>
              </w:r>
            </w:del>
          </w:p>
        </w:tc>
        <w:tc>
          <w:tcPr>
            <w:tcW w:w="3366" w:type="dxa"/>
          </w:tcPr>
          <w:p w14:paraId="1C38BE34" w14:textId="128E8BCA" w:rsidR="00B73248" w:rsidRPr="00654DA0" w:rsidDel="00AD7937" w:rsidRDefault="00B73248" w:rsidP="00170EE3">
            <w:pPr>
              <w:pStyle w:val="TAL"/>
              <w:rPr>
                <w:del w:id="24" w:author="Per Lindell" w:date="2020-05-07T12:56:00Z"/>
                <w:rFonts w:cs="Arial"/>
                <w:sz w:val="16"/>
              </w:rPr>
            </w:pPr>
            <w:del w:id="25" w:author="Per Lindell" w:date="2020-05-07T12:56:00Z">
              <w:r w:rsidDel="00AD7937">
                <w:rPr>
                  <w:rFonts w:cs="Arial"/>
                  <w:sz w:val="16"/>
                </w:rPr>
                <w:delText>HiSilicon</w:delText>
              </w:r>
              <w:r w:rsidRPr="00204BA5" w:rsidDel="00AD7937">
                <w:rPr>
                  <w:rFonts w:cs="Arial"/>
                  <w:sz w:val="16"/>
                </w:rPr>
                <w:delText xml:space="preserve">, </w:delText>
              </w:r>
              <w:r w:rsidRPr="00594AAA" w:rsidDel="00AD7937">
                <w:rPr>
                  <w:rFonts w:cs="Arial"/>
                  <w:sz w:val="16"/>
                </w:rPr>
                <w:delText>CKH IOD UK</w:delText>
              </w:r>
              <w:r w:rsidRPr="00204BA5" w:rsidDel="00AD7937">
                <w:rPr>
                  <w:rFonts w:cs="Arial"/>
                  <w:sz w:val="16"/>
                </w:rPr>
                <w:delText xml:space="preserve">, </w:delText>
              </w:r>
              <w:r w:rsidDel="00AD7937">
                <w:rPr>
                  <w:rFonts w:cs="Arial"/>
                  <w:sz w:val="16"/>
                </w:rPr>
                <w:delText>Qorvo</w:delText>
              </w:r>
              <w:bookmarkStart w:id="26" w:name="OLE_LINK14"/>
              <w:r w:rsidDel="00AD7937">
                <w:rPr>
                  <w:rFonts w:cs="Arial"/>
                  <w:sz w:val="16"/>
                </w:rPr>
                <w:delText>, NTT DOCOMO</w:delText>
              </w:r>
              <w:bookmarkEnd w:id="26"/>
            </w:del>
          </w:p>
        </w:tc>
        <w:tc>
          <w:tcPr>
            <w:tcW w:w="1440" w:type="dxa"/>
          </w:tcPr>
          <w:p w14:paraId="47E59D78" w14:textId="5EDBFC51" w:rsidR="00B73248" w:rsidRPr="00654DA0" w:rsidDel="00AD7937" w:rsidRDefault="00B73248" w:rsidP="00170EE3">
            <w:pPr>
              <w:rPr>
                <w:del w:id="27" w:author="Per Lindell" w:date="2020-05-07T12:56:00Z"/>
                <w:rFonts w:ascii="Arial" w:hAnsi="Arial" w:cs="Arial"/>
                <w:sz w:val="16"/>
              </w:rPr>
            </w:pPr>
            <w:del w:id="28" w:author="Per Lindell" w:date="2020-05-07T12:56:00Z">
              <w:r w:rsidDel="00AD7937">
                <w:rPr>
                  <w:rFonts w:ascii="Arial" w:hAnsi="Arial" w:cs="Arial"/>
                  <w:sz w:val="16"/>
                </w:rPr>
                <w:delText>Completed</w:delText>
              </w:r>
            </w:del>
          </w:p>
        </w:tc>
        <w:tc>
          <w:tcPr>
            <w:tcW w:w="3347" w:type="dxa"/>
          </w:tcPr>
          <w:p w14:paraId="4ED6D07F" w14:textId="42025123" w:rsidR="00B73248" w:rsidRPr="00654DA0" w:rsidDel="00AD7937" w:rsidRDefault="00B73248" w:rsidP="00170EE3">
            <w:pPr>
              <w:pStyle w:val="TAL"/>
              <w:rPr>
                <w:del w:id="29" w:author="Per Lindell" w:date="2020-05-07T12:56:00Z"/>
                <w:rFonts w:cs="Arial"/>
                <w:sz w:val="16"/>
              </w:rPr>
            </w:pPr>
            <w:del w:id="30" w:author="Per Lindell" w:date="2020-05-07T12:56:00Z">
              <w:r w:rsidRPr="00C14A93" w:rsidDel="00AD7937">
                <w:rPr>
                  <w:rFonts w:cs="Arial" w:hint="eastAsia"/>
                  <w:sz w:val="16"/>
                </w:rPr>
                <w:delText>N</w:delText>
              </w:r>
              <w:r w:rsidRPr="00C14A93" w:rsidDel="00AD7937">
                <w:rPr>
                  <w:rFonts w:cs="Arial"/>
                  <w:sz w:val="16"/>
                </w:rPr>
                <w:delText>one</w:delText>
              </w:r>
            </w:del>
          </w:p>
        </w:tc>
      </w:tr>
      <w:tr w:rsidR="00B73248" w:rsidRPr="00E17D0D" w:rsidDel="00AD7937" w14:paraId="761D3358" w14:textId="63CE41E9" w:rsidTr="005A78CD">
        <w:trPr>
          <w:cantSplit/>
          <w:del w:id="31" w:author="Per Lindell" w:date="2020-05-07T12:56:00Z"/>
        </w:trPr>
        <w:tc>
          <w:tcPr>
            <w:tcW w:w="636" w:type="dxa"/>
          </w:tcPr>
          <w:p w14:paraId="17813839" w14:textId="7F3BD922" w:rsidR="00B73248" w:rsidRPr="00654DA0" w:rsidDel="00AD7937" w:rsidRDefault="00B73248" w:rsidP="001550CC">
            <w:pPr>
              <w:rPr>
                <w:del w:id="32" w:author="Per Lindell" w:date="2020-05-07T12:56:00Z"/>
                <w:rFonts w:ascii="Arial" w:hAnsi="Arial" w:cs="Arial"/>
                <w:sz w:val="16"/>
              </w:rPr>
            </w:pPr>
            <w:del w:id="33" w:author="Per Lindell" w:date="2020-05-07T12:56:00Z">
              <w:r w:rsidRPr="00654DA0" w:rsidDel="00AD7937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5356B162" w14:textId="1D9F4517" w:rsidR="00B73248" w:rsidRPr="00654DA0" w:rsidDel="00AD7937" w:rsidRDefault="00B73248" w:rsidP="001550CC">
            <w:pPr>
              <w:rPr>
                <w:del w:id="34" w:author="Per Lindell" w:date="2020-05-07T12:56:00Z"/>
                <w:rFonts w:ascii="Arial" w:hAnsi="Arial" w:cs="Arial"/>
                <w:sz w:val="16"/>
              </w:rPr>
            </w:pPr>
            <w:del w:id="35" w:author="Per Lindell" w:date="2020-05-07T12:56:00Z">
              <w:r w:rsidDel="00AD7937">
                <w:rPr>
                  <w:rFonts w:ascii="Arial" w:hAnsi="Arial" w:cs="Arial"/>
                  <w:sz w:val="16"/>
                </w:rPr>
                <w:delText>DL_n78(2A)_UL_n78A</w:delText>
              </w:r>
            </w:del>
          </w:p>
        </w:tc>
        <w:tc>
          <w:tcPr>
            <w:tcW w:w="709" w:type="dxa"/>
          </w:tcPr>
          <w:p w14:paraId="3FDFCBCD" w14:textId="2A2CE80B" w:rsidR="00B73248" w:rsidRPr="00654DA0" w:rsidDel="00AD7937" w:rsidRDefault="00B73248" w:rsidP="001550CC">
            <w:pPr>
              <w:pStyle w:val="TAL"/>
              <w:rPr>
                <w:del w:id="36" w:author="Per Lindell" w:date="2020-05-07T12:56:00Z"/>
                <w:rFonts w:cs="Arial"/>
                <w:sz w:val="16"/>
              </w:rPr>
            </w:pPr>
            <w:del w:id="37" w:author="Per Lindell" w:date="2020-05-07T12:56:00Z">
              <w:r w:rsidDel="00AD7937">
                <w:rPr>
                  <w:rFonts w:cs="Arial"/>
                  <w:sz w:val="16"/>
                </w:rPr>
                <w:delText>Rel-16</w:delText>
              </w:r>
            </w:del>
          </w:p>
        </w:tc>
        <w:tc>
          <w:tcPr>
            <w:tcW w:w="1418" w:type="dxa"/>
          </w:tcPr>
          <w:p w14:paraId="079A5117" w14:textId="6FC8E921" w:rsidR="00B73248" w:rsidRPr="00654DA0" w:rsidDel="00AD7937" w:rsidRDefault="00B73248" w:rsidP="001550CC">
            <w:pPr>
              <w:pStyle w:val="TAL"/>
              <w:rPr>
                <w:del w:id="38" w:author="Per Lindell" w:date="2020-05-07T12:56:00Z"/>
                <w:rFonts w:cs="Arial"/>
                <w:sz w:val="16"/>
              </w:rPr>
            </w:pPr>
            <w:del w:id="39" w:author="Per Lindell" w:date="2020-05-07T12:56:00Z">
              <w:r w:rsidDel="00AD7937">
                <w:rPr>
                  <w:rFonts w:cs="Arial"/>
                  <w:sz w:val="16"/>
                </w:rPr>
                <w:delText>Zhang Peng</w:delText>
              </w:r>
              <w:r w:rsidRPr="00204BA5" w:rsidDel="00AD7937">
                <w:rPr>
                  <w:rFonts w:cs="Arial"/>
                  <w:sz w:val="16"/>
                </w:rPr>
                <w:delText>, Huawei</w:delText>
              </w:r>
            </w:del>
          </w:p>
        </w:tc>
        <w:tc>
          <w:tcPr>
            <w:tcW w:w="1842" w:type="dxa"/>
          </w:tcPr>
          <w:p w14:paraId="46259C1F" w14:textId="0574E309" w:rsidR="00B73248" w:rsidRPr="00654DA0" w:rsidDel="00AD7937" w:rsidRDefault="00B73248" w:rsidP="001550CC">
            <w:pPr>
              <w:pStyle w:val="TAL"/>
              <w:rPr>
                <w:del w:id="40" w:author="Per Lindell" w:date="2020-05-07T12:56:00Z"/>
                <w:rFonts w:cs="Arial"/>
                <w:sz w:val="16"/>
              </w:rPr>
            </w:pPr>
            <w:del w:id="41" w:author="Per Lindell" w:date="2020-05-07T12:56:00Z">
              <w:r w:rsidDel="00AD7937">
                <w:rPr>
                  <w:rFonts w:cs="Arial"/>
                  <w:sz w:val="16"/>
                </w:rPr>
                <w:delText>zhangpeng169</w:delText>
              </w:r>
              <w:r w:rsidRPr="00654DA0" w:rsidDel="00AD7937">
                <w:rPr>
                  <w:rFonts w:cs="Arial"/>
                  <w:sz w:val="16"/>
                </w:rPr>
                <w:delText>@</w:delText>
              </w:r>
              <w:r w:rsidRPr="00204BA5" w:rsidDel="00AD7937">
                <w:rPr>
                  <w:rFonts w:cs="Arial"/>
                  <w:sz w:val="16"/>
                </w:rPr>
                <w:delText>huawei.com</w:delText>
              </w:r>
            </w:del>
          </w:p>
        </w:tc>
        <w:tc>
          <w:tcPr>
            <w:tcW w:w="3366" w:type="dxa"/>
          </w:tcPr>
          <w:p w14:paraId="2BE33704" w14:textId="7142102E" w:rsidR="00B73248" w:rsidRPr="00654DA0" w:rsidDel="00AD7937" w:rsidRDefault="00B73248" w:rsidP="001550CC">
            <w:pPr>
              <w:pStyle w:val="TAL"/>
              <w:rPr>
                <w:del w:id="42" w:author="Per Lindell" w:date="2020-05-07T12:56:00Z"/>
                <w:rFonts w:cs="Arial"/>
                <w:sz w:val="16"/>
              </w:rPr>
            </w:pPr>
            <w:del w:id="43" w:author="Per Lindell" w:date="2020-05-07T12:56:00Z">
              <w:r w:rsidDel="00AD7937">
                <w:rPr>
                  <w:rFonts w:cs="Arial"/>
                  <w:sz w:val="16"/>
                </w:rPr>
                <w:delText>HiSilicon</w:delText>
              </w:r>
              <w:r w:rsidRPr="00204BA5" w:rsidDel="00AD7937">
                <w:rPr>
                  <w:rFonts w:cs="Arial"/>
                  <w:sz w:val="16"/>
                </w:rPr>
                <w:delText xml:space="preserve">, </w:delText>
              </w:r>
              <w:r w:rsidRPr="00594AAA" w:rsidDel="00AD7937">
                <w:rPr>
                  <w:rFonts w:cs="Arial"/>
                  <w:sz w:val="16"/>
                </w:rPr>
                <w:delText>CKH IOD UK</w:delText>
              </w:r>
              <w:r w:rsidRPr="00204BA5" w:rsidDel="00AD7937">
                <w:rPr>
                  <w:rFonts w:cs="Arial"/>
                  <w:sz w:val="16"/>
                </w:rPr>
                <w:delText xml:space="preserve">, </w:delText>
              </w:r>
              <w:r w:rsidDel="00AD7937">
                <w:rPr>
                  <w:rFonts w:cs="Arial"/>
                  <w:sz w:val="16"/>
                </w:rPr>
                <w:delText>Qorvo, NTT DOCOMO</w:delText>
              </w:r>
            </w:del>
          </w:p>
        </w:tc>
        <w:tc>
          <w:tcPr>
            <w:tcW w:w="1440" w:type="dxa"/>
          </w:tcPr>
          <w:p w14:paraId="46C2618E" w14:textId="04838E47" w:rsidR="00B73248" w:rsidRPr="00654DA0" w:rsidDel="00AD7937" w:rsidRDefault="00B73248" w:rsidP="001550CC">
            <w:pPr>
              <w:rPr>
                <w:del w:id="44" w:author="Per Lindell" w:date="2020-05-07T12:56:00Z"/>
                <w:rFonts w:ascii="Arial" w:hAnsi="Arial" w:cs="Arial"/>
                <w:sz w:val="16"/>
              </w:rPr>
            </w:pPr>
            <w:del w:id="45" w:author="Per Lindell" w:date="2020-05-07T12:56:00Z">
              <w:r w:rsidDel="00AD7937">
                <w:rPr>
                  <w:rFonts w:ascii="Arial" w:hAnsi="Arial" w:cs="Arial"/>
                  <w:sz w:val="16"/>
                </w:rPr>
                <w:delText>Completed</w:delText>
              </w:r>
            </w:del>
          </w:p>
        </w:tc>
        <w:tc>
          <w:tcPr>
            <w:tcW w:w="3347" w:type="dxa"/>
          </w:tcPr>
          <w:p w14:paraId="2A255AE8" w14:textId="1DCD309A" w:rsidR="00B73248" w:rsidRPr="00654DA0" w:rsidDel="00AD7937" w:rsidRDefault="00B73248" w:rsidP="001550CC">
            <w:pPr>
              <w:pStyle w:val="TAL"/>
              <w:rPr>
                <w:del w:id="46" w:author="Per Lindell" w:date="2020-05-07T12:56:00Z"/>
                <w:rFonts w:cs="Arial"/>
                <w:sz w:val="16"/>
              </w:rPr>
            </w:pPr>
            <w:del w:id="47" w:author="Per Lindell" w:date="2020-05-07T12:56:00Z">
              <w:r w:rsidRPr="00C14A93" w:rsidDel="00AD7937">
                <w:rPr>
                  <w:rFonts w:cs="Arial" w:hint="eastAsia"/>
                  <w:sz w:val="16"/>
                </w:rPr>
                <w:delText>N</w:delText>
              </w:r>
              <w:r w:rsidRPr="00C14A93" w:rsidDel="00AD7937">
                <w:rPr>
                  <w:rFonts w:cs="Arial"/>
                  <w:sz w:val="16"/>
                </w:rPr>
                <w:delText>one</w:delText>
              </w:r>
            </w:del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0CC235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AEBB10F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4B259A31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1AF3310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2601FF34" w14:textId="77777777" w:rsidTr="00447E4C">
        <w:trPr>
          <w:cantSplit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CA_n25(2A)</w:t>
            </w:r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Ericsson, Nokia, Broadcom, Skyworks</w:t>
            </w:r>
          </w:p>
        </w:tc>
        <w:tc>
          <w:tcPr>
            <w:tcW w:w="1967" w:type="dxa"/>
          </w:tcPr>
          <w:p w14:paraId="2477BA70" w14:textId="5394D0CF" w:rsidR="00B14590" w:rsidRPr="00654DA0" w:rsidRDefault="001550CC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A5B7E9" w14:textId="77777777" w:rsidTr="001705D7">
        <w:trPr>
          <w:cantSplit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CA_n7(2A)</w:t>
            </w:r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CA_n7A</w:t>
            </w:r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1784434A" w14:textId="4DA3FE59" w:rsidR="00B14590" w:rsidRPr="00447E4C" w:rsidRDefault="00B74BB4" w:rsidP="00B14590">
            <w:pPr>
              <w:rPr>
                <w:rFonts w:ascii="Arial" w:hAnsi="Arial" w:cs="Arial"/>
                <w:sz w:val="16"/>
              </w:rPr>
            </w:pPr>
            <w:hyperlink r:id="rId37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61E602C" w14:textId="0F1B7FE7" w:rsidR="00B14590" w:rsidRPr="00447E4C" w:rsidRDefault="0045419D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:rsidDel="00AD7937" w14:paraId="3B9DA7A6" w14:textId="78CEFDDD" w:rsidTr="001705D7">
        <w:trPr>
          <w:cantSplit/>
          <w:del w:id="48" w:author="Per Lindell" w:date="2020-05-07T12:57:00Z"/>
        </w:trPr>
        <w:tc>
          <w:tcPr>
            <w:tcW w:w="1696" w:type="dxa"/>
          </w:tcPr>
          <w:p w14:paraId="4697A399" w14:textId="35BEB55D" w:rsidR="00B14590" w:rsidRPr="00447E4C" w:rsidDel="00AD7937" w:rsidRDefault="00B14590" w:rsidP="00B14590">
            <w:pPr>
              <w:rPr>
                <w:del w:id="49" w:author="Per Lindell" w:date="2020-05-07T12:57:00Z"/>
                <w:rFonts w:ascii="Arial" w:hAnsi="Arial" w:cs="Arial"/>
                <w:sz w:val="16"/>
              </w:rPr>
            </w:pPr>
            <w:del w:id="50" w:author="Per Lindell" w:date="2020-05-07T12:57:00Z">
              <w:r w:rsidRPr="001705D7" w:rsidDel="00AD7937">
                <w:rPr>
                  <w:rFonts w:ascii="Arial" w:hAnsi="Arial" w:cs="Arial"/>
                  <w:sz w:val="16"/>
                </w:rPr>
                <w:delText>CA_n78(2A)</w:delText>
              </w:r>
            </w:del>
          </w:p>
        </w:tc>
        <w:tc>
          <w:tcPr>
            <w:tcW w:w="1276" w:type="dxa"/>
          </w:tcPr>
          <w:p w14:paraId="426BFB20" w14:textId="7774A966" w:rsidR="00B14590" w:rsidRPr="00447E4C" w:rsidDel="00AD7937" w:rsidRDefault="00B14590" w:rsidP="00B14590">
            <w:pPr>
              <w:rPr>
                <w:del w:id="51" w:author="Per Lindell" w:date="2020-05-07T12:57:00Z"/>
                <w:rFonts w:ascii="Arial" w:hAnsi="Arial" w:cs="Arial"/>
                <w:sz w:val="16"/>
              </w:rPr>
            </w:pPr>
            <w:del w:id="52" w:author="Per Lindell" w:date="2020-05-07T12:57:00Z">
              <w:r w:rsidRPr="001705D7" w:rsidDel="00AD7937">
                <w:rPr>
                  <w:rFonts w:ascii="Arial" w:hAnsi="Arial" w:cs="Arial"/>
                  <w:sz w:val="16"/>
                </w:rPr>
                <w:delText>CA_n78A</w:delText>
              </w:r>
            </w:del>
          </w:p>
        </w:tc>
        <w:tc>
          <w:tcPr>
            <w:tcW w:w="567" w:type="dxa"/>
          </w:tcPr>
          <w:p w14:paraId="438DCC99" w14:textId="25BF97B2" w:rsidR="00B14590" w:rsidRPr="00447E4C" w:rsidDel="00AD7937" w:rsidRDefault="00B14590" w:rsidP="00B14590">
            <w:pPr>
              <w:rPr>
                <w:del w:id="53" w:author="Per Lindell" w:date="2020-05-07T12:57:00Z"/>
                <w:rFonts w:ascii="Arial" w:hAnsi="Arial" w:cs="Arial"/>
                <w:sz w:val="16"/>
              </w:rPr>
            </w:pPr>
            <w:del w:id="54" w:author="Per Lindell" w:date="2020-05-07T12:57:00Z">
              <w:r w:rsidRPr="001705D7" w:rsidDel="00AD7937">
                <w:rPr>
                  <w:rFonts w:ascii="Arial" w:hAnsi="Arial" w:cs="Arial"/>
                  <w:sz w:val="16"/>
                </w:rPr>
                <w:delText>0</w:delText>
              </w:r>
            </w:del>
          </w:p>
        </w:tc>
        <w:tc>
          <w:tcPr>
            <w:tcW w:w="2126" w:type="dxa"/>
          </w:tcPr>
          <w:p w14:paraId="31EED87C" w14:textId="138517D8" w:rsidR="00B14590" w:rsidRPr="00447E4C" w:rsidDel="00AD7937" w:rsidRDefault="00B14590" w:rsidP="00B14590">
            <w:pPr>
              <w:rPr>
                <w:del w:id="55" w:author="Per Lindell" w:date="2020-05-07T12:57:00Z"/>
                <w:rFonts w:ascii="Arial" w:hAnsi="Arial" w:cs="Arial"/>
                <w:sz w:val="16"/>
              </w:rPr>
            </w:pPr>
            <w:del w:id="56" w:author="Per Lindell" w:date="2020-05-07T12:57:00Z">
              <w:r w:rsidRPr="001705D7" w:rsidDel="00AD7937">
                <w:rPr>
                  <w:rFonts w:ascii="Arial" w:hAnsi="Arial" w:cs="Arial"/>
                  <w:sz w:val="16"/>
                </w:rPr>
                <w:delText>Liu Liehai, Huawei</w:delText>
              </w:r>
            </w:del>
          </w:p>
        </w:tc>
        <w:tc>
          <w:tcPr>
            <w:tcW w:w="1985" w:type="dxa"/>
          </w:tcPr>
          <w:p w14:paraId="32F3CACA" w14:textId="0EC53F44" w:rsidR="00B14590" w:rsidRPr="00447E4C" w:rsidDel="00AD7937" w:rsidRDefault="00AD7937" w:rsidP="00B14590">
            <w:pPr>
              <w:rPr>
                <w:del w:id="57" w:author="Per Lindell" w:date="2020-05-07T12:57:00Z"/>
                <w:rFonts w:ascii="Arial" w:hAnsi="Arial" w:cs="Arial"/>
                <w:sz w:val="16"/>
              </w:rPr>
            </w:pPr>
            <w:del w:id="58" w:author="Per Lindell" w:date="2020-05-07T12:57:00Z">
              <w:r w:rsidDel="00AD7937">
                <w:fldChar w:fldCharType="begin"/>
              </w:r>
              <w:r w:rsidDel="00AD7937">
                <w:delInstrText xml:space="preserve"> HYPERLINK "mailto:liuliehai@huawei.com" </w:delInstrText>
              </w:r>
              <w:r w:rsidDel="00AD7937">
                <w:fldChar w:fldCharType="separate"/>
              </w:r>
              <w:r w:rsidR="00B14590" w:rsidRPr="001705D7" w:rsidDel="00AD7937">
                <w:rPr>
                  <w:rFonts w:ascii="Arial" w:hAnsi="Arial" w:cs="Arial"/>
                  <w:sz w:val="16"/>
                </w:rPr>
                <w:delText>liuliehai@huawei.com</w:delText>
              </w:r>
              <w:r w:rsidDel="00AD7937">
                <w:rPr>
                  <w:rFonts w:ascii="Arial" w:hAnsi="Arial" w:cs="Arial"/>
                  <w:sz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4DB774A2" w14:textId="141664EF" w:rsidR="00B14590" w:rsidRPr="00447E4C" w:rsidDel="00AD7937" w:rsidRDefault="00B14590" w:rsidP="00B14590">
            <w:pPr>
              <w:rPr>
                <w:del w:id="59" w:author="Per Lindell" w:date="2020-05-07T12:57:00Z"/>
                <w:rFonts w:ascii="Arial" w:hAnsi="Arial" w:cs="Arial"/>
                <w:sz w:val="16"/>
              </w:rPr>
            </w:pPr>
            <w:del w:id="60" w:author="Per Lindell" w:date="2020-05-07T12:57:00Z">
              <w:r w:rsidRPr="001705D7" w:rsidDel="00AD7937">
                <w:rPr>
                  <w:rFonts w:ascii="Arial" w:hAnsi="Arial" w:cs="Arial"/>
                  <w:sz w:val="16"/>
                </w:rPr>
                <w:delText>Bell Mobility, TELUS, Hisilicon</w:delText>
              </w:r>
            </w:del>
          </w:p>
        </w:tc>
        <w:tc>
          <w:tcPr>
            <w:tcW w:w="1967" w:type="dxa"/>
          </w:tcPr>
          <w:p w14:paraId="12024F1C" w14:textId="1AC3FC1C" w:rsidR="00B14590" w:rsidRPr="00447E4C" w:rsidDel="00AD7937" w:rsidRDefault="001550CC" w:rsidP="00B14590">
            <w:pPr>
              <w:rPr>
                <w:del w:id="61" w:author="Per Lindell" w:date="2020-05-07T12:57:00Z"/>
                <w:rFonts w:ascii="Arial" w:hAnsi="Arial" w:cs="Arial"/>
                <w:sz w:val="16"/>
              </w:rPr>
            </w:pPr>
            <w:del w:id="62" w:author="Per Lindell" w:date="2020-05-07T12:57:00Z">
              <w:r w:rsidDel="00AD7937">
                <w:rPr>
                  <w:rFonts w:ascii="Arial" w:hAnsi="Arial" w:cs="Arial"/>
                  <w:sz w:val="16"/>
                </w:rPr>
                <w:delText>Completed</w:delText>
              </w:r>
            </w:del>
          </w:p>
        </w:tc>
        <w:tc>
          <w:tcPr>
            <w:tcW w:w="3347" w:type="dxa"/>
          </w:tcPr>
          <w:p w14:paraId="7DA199FE" w14:textId="2DB7A202" w:rsidR="00B14590" w:rsidRPr="00447E4C" w:rsidDel="00AD7937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63" w:author="Per Lindell" w:date="2020-05-07T12:57:00Z"/>
                <w:rFonts w:ascii="Arial" w:hAnsi="Arial" w:cs="Arial"/>
                <w:sz w:val="16"/>
              </w:rPr>
            </w:pPr>
            <w:del w:id="64" w:author="Per Lindell" w:date="2020-05-07T12:57:00Z">
              <w:r w:rsidRPr="00B14590" w:rsidDel="00AD7937">
                <w:rPr>
                  <w:rFonts w:ascii="Arial" w:hAnsi="Arial" w:cs="Arial"/>
                  <w:sz w:val="16"/>
                </w:rPr>
                <w:delText>None</w:delText>
              </w:r>
            </w:del>
          </w:p>
        </w:tc>
      </w:tr>
      <w:tr w:rsidR="00B14590" w:rsidRPr="00654DA0" w14:paraId="39750A09" w14:textId="77777777" w:rsidTr="001705D7">
        <w:trPr>
          <w:cantSplit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CA_n3(2A)</w:t>
            </w:r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62038FF9" w14:textId="69B22F1F" w:rsidR="00B14590" w:rsidRPr="001705D7" w:rsidRDefault="0045419D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525B246B" w14:textId="77777777" w:rsidTr="001705D7">
        <w:trPr>
          <w:cantSplit/>
        </w:trPr>
        <w:tc>
          <w:tcPr>
            <w:tcW w:w="1696" w:type="dxa"/>
          </w:tcPr>
          <w:p w14:paraId="5D2C3A1C" w14:textId="78FDA49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CA_n41(2</w:t>
            </w:r>
            <w:proofErr w:type="gramStart"/>
            <w:r w:rsidRPr="006072EA">
              <w:rPr>
                <w:rFonts w:ascii="Arial" w:hAnsi="Arial" w:cs="Arial"/>
                <w:sz w:val="16"/>
              </w:rPr>
              <w:t>A)</w:t>
            </w:r>
            <w:r w:rsidR="00A457F8">
              <w:rPr>
                <w:rFonts w:ascii="Arial" w:hAnsi="Arial" w:cs="Arial"/>
                <w:sz w:val="16"/>
              </w:rPr>
              <w:t>_</w:t>
            </w:r>
            <w:proofErr w:type="gramEnd"/>
            <w:r w:rsidR="00A457F8">
              <w:rPr>
                <w:rFonts w:ascii="Arial" w:hAnsi="Arial" w:cs="Arial"/>
                <w:sz w:val="16"/>
              </w:rPr>
              <w:t>BCS1</w:t>
            </w:r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 xml:space="preserve">bill.shvodian@sprint.com </w:t>
            </w:r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75456645" w14:textId="73C6B46A" w:rsidR="006072EA" w:rsidRPr="00B14590" w:rsidRDefault="0045419D" w:rsidP="006072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A227B8" w:rsidRPr="00654DA0" w:rsidDel="00AD7937" w14:paraId="71117240" w14:textId="3BD0809B" w:rsidTr="001705D7">
        <w:trPr>
          <w:cantSplit/>
          <w:del w:id="65" w:author="Per Lindell" w:date="2020-05-07T12:57:00Z"/>
        </w:trPr>
        <w:tc>
          <w:tcPr>
            <w:tcW w:w="1696" w:type="dxa"/>
          </w:tcPr>
          <w:p w14:paraId="6956244A" w14:textId="430F27CF" w:rsidR="00A227B8" w:rsidRPr="00A227B8" w:rsidDel="00AD7937" w:rsidRDefault="00A227B8" w:rsidP="00A227B8">
            <w:pPr>
              <w:rPr>
                <w:del w:id="66" w:author="Per Lindell" w:date="2020-05-07T12:57:00Z"/>
                <w:rFonts w:ascii="Arial" w:hAnsi="Arial" w:cs="Arial"/>
                <w:sz w:val="16"/>
                <w:szCs w:val="16"/>
              </w:rPr>
            </w:pPr>
            <w:del w:id="67" w:author="Per Lindell" w:date="2020-05-07T12:57:00Z">
              <w:r w:rsidRPr="00A227B8" w:rsidDel="00AD7937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CA_n78(2A)</w:delText>
              </w:r>
            </w:del>
          </w:p>
        </w:tc>
        <w:tc>
          <w:tcPr>
            <w:tcW w:w="1276" w:type="dxa"/>
          </w:tcPr>
          <w:p w14:paraId="28BB1CA0" w14:textId="6B1CA692" w:rsidR="00A227B8" w:rsidRPr="00A227B8" w:rsidDel="00AD7937" w:rsidRDefault="00A227B8" w:rsidP="00A227B8">
            <w:pPr>
              <w:rPr>
                <w:del w:id="68" w:author="Per Lindell" w:date="2020-05-07T12:57:00Z"/>
                <w:rFonts w:ascii="Arial" w:hAnsi="Arial" w:cs="Arial"/>
                <w:sz w:val="16"/>
                <w:szCs w:val="16"/>
              </w:rPr>
            </w:pPr>
            <w:del w:id="69" w:author="Per Lindell" w:date="2020-05-07T12:57:00Z">
              <w:r w:rsidRPr="00A227B8" w:rsidDel="00AD7937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-</w:delText>
              </w:r>
            </w:del>
          </w:p>
        </w:tc>
        <w:tc>
          <w:tcPr>
            <w:tcW w:w="567" w:type="dxa"/>
          </w:tcPr>
          <w:p w14:paraId="2D45F5A0" w14:textId="3E2B8F95" w:rsidR="00A227B8" w:rsidRPr="004F02BD" w:rsidDel="00AD7937" w:rsidRDefault="00A227B8" w:rsidP="00A227B8">
            <w:pPr>
              <w:rPr>
                <w:del w:id="70" w:author="Per Lindell" w:date="2020-05-07T12:57:00Z"/>
                <w:rFonts w:ascii="Arial" w:hAnsi="Arial" w:cs="Arial"/>
                <w:sz w:val="16"/>
                <w:szCs w:val="16"/>
              </w:rPr>
            </w:pPr>
            <w:del w:id="71" w:author="Per Lindell" w:date="2020-05-07T12:57:00Z">
              <w:r w:rsidRPr="004F02BD" w:rsidDel="00AD7937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1</w:delText>
              </w:r>
            </w:del>
          </w:p>
        </w:tc>
        <w:tc>
          <w:tcPr>
            <w:tcW w:w="2126" w:type="dxa"/>
          </w:tcPr>
          <w:p w14:paraId="6FECCA3F" w14:textId="5B36A734" w:rsidR="00A227B8" w:rsidRPr="00A227B8" w:rsidDel="00AD7937" w:rsidRDefault="00A227B8" w:rsidP="00A227B8">
            <w:pPr>
              <w:rPr>
                <w:del w:id="72" w:author="Per Lindell" w:date="2020-05-07T12:57:00Z"/>
                <w:rFonts w:ascii="Arial" w:hAnsi="Arial" w:cs="Arial"/>
                <w:sz w:val="16"/>
                <w:szCs w:val="16"/>
              </w:rPr>
            </w:pPr>
            <w:del w:id="73" w:author="Per Lindell" w:date="2020-05-07T12:57:00Z">
              <w:r w:rsidRPr="00A227B8" w:rsidDel="00AD7937">
                <w:rPr>
                  <w:rFonts w:ascii="Arial" w:hAnsi="Arial" w:cs="Arial"/>
                  <w:sz w:val="16"/>
                  <w:szCs w:val="16"/>
                </w:rPr>
                <w:delText>Zhang Peng, Huawei</w:delText>
              </w:r>
            </w:del>
          </w:p>
        </w:tc>
        <w:tc>
          <w:tcPr>
            <w:tcW w:w="1985" w:type="dxa"/>
          </w:tcPr>
          <w:p w14:paraId="6A17CBE5" w14:textId="11AD70B0" w:rsidR="00A227B8" w:rsidRPr="00A227B8" w:rsidDel="00AD7937" w:rsidRDefault="00A227B8" w:rsidP="00A227B8">
            <w:pPr>
              <w:rPr>
                <w:del w:id="74" w:author="Per Lindell" w:date="2020-05-07T12:57:00Z"/>
                <w:rFonts w:ascii="Arial" w:hAnsi="Arial" w:cs="Arial"/>
                <w:sz w:val="16"/>
                <w:szCs w:val="16"/>
              </w:rPr>
            </w:pPr>
            <w:del w:id="75" w:author="Per Lindell" w:date="2020-05-07T12:57:00Z">
              <w:r w:rsidRPr="00A227B8" w:rsidDel="00AD7937">
                <w:rPr>
                  <w:rFonts w:ascii="Arial" w:hAnsi="Arial" w:cs="Arial"/>
                  <w:sz w:val="16"/>
                  <w:szCs w:val="16"/>
                </w:rPr>
                <w:delText xml:space="preserve">zhangpeng169@huawei.com </w:delText>
              </w:r>
            </w:del>
          </w:p>
        </w:tc>
        <w:tc>
          <w:tcPr>
            <w:tcW w:w="3402" w:type="dxa"/>
          </w:tcPr>
          <w:p w14:paraId="2DF5F785" w14:textId="423428B9" w:rsidR="00A227B8" w:rsidRPr="00A227B8" w:rsidDel="00AD7937" w:rsidRDefault="00A227B8" w:rsidP="00A227B8">
            <w:pPr>
              <w:rPr>
                <w:del w:id="76" w:author="Per Lindell" w:date="2020-05-07T12:57:00Z"/>
                <w:rFonts w:ascii="Arial" w:hAnsi="Arial" w:cs="Arial"/>
                <w:sz w:val="16"/>
                <w:szCs w:val="16"/>
              </w:rPr>
            </w:pPr>
            <w:del w:id="77" w:author="Per Lindell" w:date="2020-05-07T12:57:00Z">
              <w:r w:rsidRPr="00A227B8" w:rsidDel="00AD7937">
                <w:rPr>
                  <w:rFonts w:ascii="Arial" w:hAnsi="Arial" w:cs="Arial"/>
                  <w:sz w:val="16"/>
                  <w:szCs w:val="16"/>
                </w:rPr>
                <w:delText>HiSilicon, CKH IOD UK, Telcel, Claro, Bell Mobility</w:delText>
              </w:r>
            </w:del>
          </w:p>
        </w:tc>
        <w:tc>
          <w:tcPr>
            <w:tcW w:w="1967" w:type="dxa"/>
          </w:tcPr>
          <w:p w14:paraId="50256F4C" w14:textId="52CBD086" w:rsidR="00A227B8" w:rsidRPr="00A227B8" w:rsidDel="00AD7937" w:rsidRDefault="0029631E" w:rsidP="00A227B8">
            <w:pPr>
              <w:rPr>
                <w:del w:id="78" w:author="Per Lindell" w:date="2020-05-07T12:57:00Z"/>
                <w:rFonts w:ascii="Arial" w:hAnsi="Arial" w:cs="Arial"/>
                <w:sz w:val="16"/>
                <w:szCs w:val="16"/>
              </w:rPr>
            </w:pPr>
            <w:del w:id="79" w:author="Per Lindell" w:date="2020-05-07T12:57:00Z">
              <w:r w:rsidDel="00AD7937">
                <w:rPr>
                  <w:rFonts w:ascii="Arial" w:hAnsi="Arial" w:cs="Arial"/>
                  <w:sz w:val="16"/>
                  <w:szCs w:val="16"/>
                </w:rPr>
                <w:delText>Completed</w:delText>
              </w:r>
            </w:del>
          </w:p>
        </w:tc>
        <w:tc>
          <w:tcPr>
            <w:tcW w:w="3347" w:type="dxa"/>
          </w:tcPr>
          <w:p w14:paraId="472BA979" w14:textId="035DAD5D" w:rsidR="00A227B8" w:rsidRPr="00A227B8" w:rsidDel="00AD7937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80" w:author="Per Lindell" w:date="2020-05-07T12:57:00Z"/>
                <w:rFonts w:ascii="Arial" w:hAnsi="Arial" w:cs="Arial"/>
                <w:sz w:val="16"/>
                <w:szCs w:val="16"/>
              </w:rPr>
            </w:pPr>
            <w:del w:id="81" w:author="Per Lindell" w:date="2020-05-07T12:57:00Z">
              <w:r w:rsidRPr="00A227B8" w:rsidDel="00AD7937">
                <w:rPr>
                  <w:rFonts w:ascii="Arial" w:hAnsi="Arial" w:cs="Arial"/>
                  <w:sz w:val="16"/>
                  <w:szCs w:val="16"/>
                </w:rPr>
                <w:delText>none</w:delText>
              </w:r>
            </w:del>
          </w:p>
        </w:tc>
      </w:tr>
      <w:tr w:rsidR="00DA0636" w:rsidRPr="00654DA0" w:rsidDel="00B74BB4" w14:paraId="635A449F" w14:textId="621EB09F" w:rsidTr="001705D7">
        <w:trPr>
          <w:cantSplit/>
          <w:del w:id="82" w:author="Per Lindell" w:date="2020-05-07T13:06:00Z"/>
        </w:trPr>
        <w:tc>
          <w:tcPr>
            <w:tcW w:w="1696" w:type="dxa"/>
          </w:tcPr>
          <w:p w14:paraId="16CC394E" w14:textId="6B42E669" w:rsidR="00DA0636" w:rsidRPr="00B73248" w:rsidDel="00B74BB4" w:rsidRDefault="00DA0636" w:rsidP="00DA0636">
            <w:pPr>
              <w:rPr>
                <w:del w:id="83" w:author="Per Lindell" w:date="2020-05-07T13:06:00Z"/>
                <w:rFonts w:ascii="Arial" w:hAnsi="Arial" w:cs="Arial"/>
                <w:sz w:val="16"/>
              </w:rPr>
            </w:pPr>
            <w:del w:id="84" w:author="Per Lindell" w:date="2020-05-07T13:06:00Z">
              <w:r w:rsidRPr="00B73248" w:rsidDel="00B74BB4">
                <w:rPr>
                  <w:rFonts w:ascii="Arial" w:hAnsi="Arial" w:cs="Arial"/>
                  <w:sz w:val="16"/>
                </w:rPr>
                <w:delText>CA_n77(3A)</w:delText>
              </w:r>
            </w:del>
          </w:p>
        </w:tc>
        <w:tc>
          <w:tcPr>
            <w:tcW w:w="1276" w:type="dxa"/>
          </w:tcPr>
          <w:p w14:paraId="33BF17B0" w14:textId="6A041553" w:rsidR="00DA0636" w:rsidRPr="00B73248" w:rsidDel="00B74BB4" w:rsidRDefault="00DA0636" w:rsidP="00DA0636">
            <w:pPr>
              <w:rPr>
                <w:del w:id="85" w:author="Per Lindell" w:date="2020-05-07T13:06:00Z"/>
                <w:rFonts w:ascii="Arial" w:hAnsi="Arial" w:cs="Arial"/>
                <w:sz w:val="16"/>
              </w:rPr>
            </w:pPr>
            <w:del w:id="86" w:author="Per Lindell" w:date="2020-05-07T13:06:00Z">
              <w:r w:rsidRPr="00B73248" w:rsidDel="00B74BB4">
                <w:rPr>
                  <w:rFonts w:ascii="Arial" w:hAnsi="Arial" w:cs="Arial"/>
                  <w:sz w:val="16"/>
                </w:rPr>
                <w:delText>-</w:delText>
              </w:r>
            </w:del>
          </w:p>
        </w:tc>
        <w:tc>
          <w:tcPr>
            <w:tcW w:w="567" w:type="dxa"/>
          </w:tcPr>
          <w:p w14:paraId="44FC972D" w14:textId="25884EE1" w:rsidR="00DA0636" w:rsidRPr="00B73248" w:rsidDel="00B74BB4" w:rsidRDefault="00DA0636" w:rsidP="00DA0636">
            <w:pPr>
              <w:rPr>
                <w:del w:id="87" w:author="Per Lindell" w:date="2020-05-07T13:06:00Z"/>
                <w:rFonts w:ascii="Arial" w:hAnsi="Arial" w:cs="Arial"/>
                <w:sz w:val="16"/>
              </w:rPr>
            </w:pPr>
            <w:del w:id="88" w:author="Per Lindell" w:date="2020-05-07T13:06:00Z">
              <w:r w:rsidRPr="00B73248" w:rsidDel="00B74BB4">
                <w:rPr>
                  <w:rFonts w:ascii="Arial" w:hAnsi="Arial" w:cs="Arial"/>
                  <w:sz w:val="16"/>
                </w:rPr>
                <w:delText>0</w:delText>
              </w:r>
            </w:del>
          </w:p>
        </w:tc>
        <w:tc>
          <w:tcPr>
            <w:tcW w:w="2126" w:type="dxa"/>
          </w:tcPr>
          <w:p w14:paraId="294063D4" w14:textId="2B71E104" w:rsidR="00DA0636" w:rsidRPr="00B73248" w:rsidDel="00B74BB4" w:rsidRDefault="00DA0636" w:rsidP="00DA0636">
            <w:pPr>
              <w:rPr>
                <w:del w:id="89" w:author="Per Lindell" w:date="2020-05-07T13:06:00Z"/>
                <w:rFonts w:ascii="Arial" w:hAnsi="Arial" w:cs="Arial"/>
                <w:sz w:val="16"/>
              </w:rPr>
            </w:pPr>
            <w:del w:id="90" w:author="Per Lindell" w:date="2020-05-07T13:06:00Z">
              <w:r w:rsidRPr="00B73248" w:rsidDel="00B74BB4">
                <w:rPr>
                  <w:rFonts w:ascii="Arial" w:hAnsi="Arial" w:cs="Arial"/>
                  <w:sz w:val="16"/>
                </w:rPr>
                <w:delText>Masashi Fushiki, SoftBank</w:delText>
              </w:r>
            </w:del>
          </w:p>
        </w:tc>
        <w:tc>
          <w:tcPr>
            <w:tcW w:w="1985" w:type="dxa"/>
          </w:tcPr>
          <w:p w14:paraId="2642849F" w14:textId="78AB2BEC" w:rsidR="00DA0636" w:rsidRPr="003E47C1" w:rsidDel="00B74BB4" w:rsidRDefault="00DA0636" w:rsidP="00DA0636">
            <w:pPr>
              <w:rPr>
                <w:del w:id="91" w:author="Per Lindell" w:date="2020-05-07T13:06:00Z"/>
                <w:rFonts w:ascii="Arial" w:hAnsi="Arial" w:cs="Arial"/>
                <w:sz w:val="16"/>
                <w:szCs w:val="16"/>
              </w:rPr>
            </w:pPr>
            <w:del w:id="92" w:author="Per Lindell" w:date="2020-05-07T13:06:00Z">
              <w:r w:rsidRPr="003E47C1" w:rsidDel="00B74BB4">
                <w:rPr>
                  <w:rFonts w:ascii="Arial" w:hAnsi="Arial" w:cs="Arial"/>
                  <w:sz w:val="16"/>
                  <w:szCs w:val="16"/>
                </w:rPr>
                <w:delText>masashi.fushiki@g.softbank.co.jp</w:delText>
              </w:r>
            </w:del>
          </w:p>
        </w:tc>
        <w:tc>
          <w:tcPr>
            <w:tcW w:w="3402" w:type="dxa"/>
          </w:tcPr>
          <w:p w14:paraId="60E6A1F9" w14:textId="5EA734E3" w:rsidR="00DA0636" w:rsidRPr="00B73248" w:rsidDel="00B74BB4" w:rsidRDefault="00DA0636" w:rsidP="00DA0636">
            <w:pPr>
              <w:rPr>
                <w:del w:id="93" w:author="Per Lindell" w:date="2020-05-07T13:06:00Z"/>
                <w:rFonts w:ascii="Arial" w:hAnsi="Arial" w:cs="Arial"/>
                <w:sz w:val="16"/>
              </w:rPr>
            </w:pPr>
            <w:del w:id="94" w:author="Per Lindell" w:date="2020-05-07T13:06:00Z">
              <w:r w:rsidRPr="00B73248" w:rsidDel="00B74BB4">
                <w:rPr>
                  <w:rFonts w:ascii="Arial" w:hAnsi="Arial" w:cs="Arial"/>
                  <w:sz w:val="16"/>
                </w:rPr>
                <w:delText>Ericsson, Huawei, HiSilicon, Nokia, ZTE</w:delText>
              </w:r>
            </w:del>
          </w:p>
        </w:tc>
        <w:tc>
          <w:tcPr>
            <w:tcW w:w="1967" w:type="dxa"/>
          </w:tcPr>
          <w:p w14:paraId="0AE0C1F9" w14:textId="7FE9EE8E" w:rsidR="00DA0636" w:rsidRPr="00B73248" w:rsidDel="00B74BB4" w:rsidRDefault="0029631E" w:rsidP="00DA0636">
            <w:pPr>
              <w:rPr>
                <w:del w:id="95" w:author="Per Lindell" w:date="2020-05-07T13:06:00Z"/>
                <w:rFonts w:ascii="Arial" w:hAnsi="Arial" w:cs="Arial"/>
                <w:sz w:val="16"/>
              </w:rPr>
            </w:pPr>
            <w:del w:id="96" w:author="Per Lindell" w:date="2020-05-07T13:06:00Z">
              <w:r w:rsidDel="00B74BB4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6B7E323D" w14:textId="417C8C49" w:rsidR="00DA0636" w:rsidRPr="00B73248" w:rsidDel="00B74BB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97" w:author="Per Lindell" w:date="2020-05-07T13:06:00Z"/>
                <w:rFonts w:ascii="Arial" w:hAnsi="Arial" w:cs="Arial"/>
                <w:sz w:val="16"/>
              </w:rPr>
            </w:pPr>
            <w:del w:id="98" w:author="Per Lindell" w:date="2020-05-07T13:06:00Z">
              <w:r w:rsidRPr="00B73248" w:rsidDel="00B74BB4">
                <w:rPr>
                  <w:rFonts w:ascii="Arial" w:hAnsi="Arial" w:cs="Arial"/>
                  <w:sz w:val="16"/>
                </w:rPr>
                <w:delText>(completed) DL_n77(2A)_BCS0</w:delText>
              </w:r>
            </w:del>
          </w:p>
        </w:tc>
      </w:tr>
      <w:tr w:rsidR="000A65E6" w:rsidRPr="00654DA0" w14:paraId="66F414CB" w14:textId="77777777" w:rsidTr="001705D7">
        <w:trPr>
          <w:cantSplit/>
        </w:trPr>
        <w:tc>
          <w:tcPr>
            <w:tcW w:w="1696" w:type="dxa"/>
          </w:tcPr>
          <w:p w14:paraId="68E9CDE5" w14:textId="0CAFC27F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17166E">
              <w:rPr>
                <w:rFonts w:ascii="Arial" w:hAnsi="Arial" w:cs="Arial"/>
                <w:sz w:val="16"/>
                <w:szCs w:val="16"/>
              </w:rPr>
              <w:t>CA_n48(A-C)</w:t>
            </w:r>
          </w:p>
        </w:tc>
        <w:tc>
          <w:tcPr>
            <w:tcW w:w="1276" w:type="dxa"/>
          </w:tcPr>
          <w:p w14:paraId="6C8CC599" w14:textId="4DC537A3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17166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F855EA3" w14:textId="21F43638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17166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6A8C8E52" w14:textId="30D0B931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17166E">
              <w:rPr>
                <w:rFonts w:ascii="Arial" w:hAnsi="Arial" w:cs="Arial"/>
                <w:sz w:val="16"/>
                <w:szCs w:val="16"/>
                <w:lang w:val="it-IT"/>
              </w:rPr>
              <w:t>Zheng Zhao</w:t>
            </w:r>
          </w:p>
        </w:tc>
        <w:tc>
          <w:tcPr>
            <w:tcW w:w="1985" w:type="dxa"/>
          </w:tcPr>
          <w:p w14:paraId="2D3CCA6A" w14:textId="525D6524" w:rsidR="000A65E6" w:rsidRPr="003E47C1" w:rsidRDefault="00B74BB4" w:rsidP="000A65E6">
            <w:pPr>
              <w:rPr>
                <w:rFonts w:ascii="Arial" w:hAnsi="Arial" w:cs="Arial"/>
                <w:sz w:val="16"/>
                <w:szCs w:val="16"/>
              </w:rPr>
            </w:pPr>
            <w:hyperlink r:id="rId38" w:history="1">
              <w:r w:rsidR="000A65E6" w:rsidRPr="003E47C1">
                <w:rPr>
                  <w:rFonts w:ascii="Arial" w:hAnsi="Arial"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02E0A32" w14:textId="63FDF5D6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17166E">
              <w:rPr>
                <w:rFonts w:ascii="Arial" w:hAnsi="Arial" w:cs="Arial"/>
                <w:sz w:val="16"/>
                <w:szCs w:val="16"/>
                <w:lang w:val="it-IT"/>
              </w:rPr>
              <w:t>Nokia, Samsung, Ericsson, Qualcomm</w:t>
            </w:r>
          </w:p>
        </w:tc>
        <w:tc>
          <w:tcPr>
            <w:tcW w:w="1967" w:type="dxa"/>
          </w:tcPr>
          <w:p w14:paraId="5149D0CB" w14:textId="20CCF1D4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17166E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716618BF" w14:textId="77777777" w:rsidR="000A65E6" w:rsidRPr="0017166E" w:rsidRDefault="000A65E6" w:rsidP="000A65E6">
            <w:pPr>
              <w:pStyle w:val="TAL"/>
              <w:rPr>
                <w:rFonts w:cs="Arial"/>
                <w:sz w:val="16"/>
                <w:szCs w:val="16"/>
              </w:rPr>
            </w:pPr>
            <w:r w:rsidRPr="0017166E">
              <w:rPr>
                <w:rFonts w:cs="Arial"/>
                <w:sz w:val="16"/>
                <w:szCs w:val="16"/>
              </w:rPr>
              <w:t>(complete) DL_n48C_BCS0</w:t>
            </w:r>
          </w:p>
          <w:p w14:paraId="17DBD12B" w14:textId="74D04335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7166E">
              <w:rPr>
                <w:rFonts w:ascii="Arial" w:hAnsi="Arial" w:cs="Arial"/>
                <w:sz w:val="16"/>
                <w:szCs w:val="16"/>
              </w:rPr>
              <w:t>(complete) DL_n482A</w:t>
            </w:r>
          </w:p>
        </w:tc>
      </w:tr>
      <w:tr w:rsidR="000A65E6" w:rsidRPr="00654DA0" w14:paraId="54485849" w14:textId="77777777" w:rsidTr="00B73248">
        <w:trPr>
          <w:cantSplit/>
        </w:trPr>
        <w:tc>
          <w:tcPr>
            <w:tcW w:w="1696" w:type="dxa"/>
          </w:tcPr>
          <w:p w14:paraId="4AA88751" w14:textId="11120310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CA_n48(3A)</w:t>
            </w:r>
          </w:p>
        </w:tc>
        <w:tc>
          <w:tcPr>
            <w:tcW w:w="1276" w:type="dxa"/>
          </w:tcPr>
          <w:p w14:paraId="7B0C3B73" w14:textId="77777777" w:rsidR="000A65E6" w:rsidRPr="00B73248" w:rsidRDefault="000A65E6" w:rsidP="000A65E6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1F51A54A" w14:textId="77777777" w:rsidR="000A65E6" w:rsidRPr="00B73248" w:rsidRDefault="000A65E6" w:rsidP="000A65E6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3E5C0139" w14:textId="1A3EBAC3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738F8B20" w14:textId="77777777" w:rsidR="000A65E6" w:rsidRPr="00B73248" w:rsidRDefault="000A65E6" w:rsidP="000A65E6">
            <w:pPr>
              <w:pStyle w:val="TAL"/>
              <w:jc w:val="both"/>
              <w:rPr>
                <w:rFonts w:cs="Arial"/>
                <w:sz w:val="16"/>
              </w:rPr>
            </w:pPr>
          </w:p>
          <w:p w14:paraId="64D944FB" w14:textId="77777777" w:rsidR="000A65E6" w:rsidRPr="00B73248" w:rsidRDefault="000A65E6" w:rsidP="000A65E6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6AA7B688" w14:textId="7E3842D9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4F696DBA" w14:textId="77777777" w:rsidR="000A65E6" w:rsidRPr="00B73248" w:rsidRDefault="000A65E6" w:rsidP="000A65E6">
            <w:pPr>
              <w:pStyle w:val="TAL"/>
              <w:rPr>
                <w:rFonts w:cs="Arial"/>
                <w:sz w:val="16"/>
              </w:rPr>
            </w:pPr>
            <w:r w:rsidRPr="00B73248">
              <w:rPr>
                <w:rFonts w:cs="Arial"/>
                <w:sz w:val="16"/>
              </w:rPr>
              <w:t>Frank Azcuy</w:t>
            </w:r>
          </w:p>
          <w:p w14:paraId="3F125C8B" w14:textId="1AA34BD1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Charters Communication</w:t>
            </w:r>
          </w:p>
        </w:tc>
        <w:tc>
          <w:tcPr>
            <w:tcW w:w="1985" w:type="dxa"/>
          </w:tcPr>
          <w:p w14:paraId="05A06333" w14:textId="77777777" w:rsidR="000A65E6" w:rsidRPr="00B73248" w:rsidRDefault="000A65E6" w:rsidP="000A65E6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750A5FEF" w14:textId="77777777" w:rsidR="000A65E6" w:rsidRPr="00B73248" w:rsidRDefault="00B74BB4" w:rsidP="000A65E6">
            <w:pPr>
              <w:pStyle w:val="TAL"/>
              <w:jc w:val="center"/>
              <w:rPr>
                <w:rFonts w:cs="Arial"/>
                <w:sz w:val="16"/>
              </w:rPr>
            </w:pPr>
            <w:hyperlink r:id="rId39" w:history="1">
              <w:r w:rsidR="000A65E6" w:rsidRPr="00B73248">
                <w:rPr>
                  <w:sz w:val="16"/>
                </w:rPr>
                <w:t>Frank.Azcuy@charter.com</w:t>
              </w:r>
            </w:hyperlink>
          </w:p>
          <w:p w14:paraId="3E7511DE" w14:textId="77777777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14:paraId="2A0F4DCF" w14:textId="77777777" w:rsidR="000A65E6" w:rsidRPr="00B73248" w:rsidRDefault="000A65E6" w:rsidP="000A65E6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2C3B5588" w14:textId="2828CCF3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Cable Labs, Ericsson, Qorvo</w:t>
            </w:r>
          </w:p>
        </w:tc>
        <w:tc>
          <w:tcPr>
            <w:tcW w:w="1967" w:type="dxa"/>
          </w:tcPr>
          <w:p w14:paraId="7B4CFAC0" w14:textId="27E0E5CA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533C885E" w14:textId="0F80A01D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None</w:t>
            </w:r>
          </w:p>
        </w:tc>
      </w:tr>
      <w:tr w:rsidR="000A65E6" w:rsidRPr="00654DA0" w14:paraId="1D0C6210" w14:textId="77777777" w:rsidTr="00B73248">
        <w:trPr>
          <w:cantSplit/>
        </w:trPr>
        <w:tc>
          <w:tcPr>
            <w:tcW w:w="1696" w:type="dxa"/>
          </w:tcPr>
          <w:p w14:paraId="6ED55523" w14:textId="548B2A83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CA_n48(4A)</w:t>
            </w:r>
          </w:p>
        </w:tc>
        <w:tc>
          <w:tcPr>
            <w:tcW w:w="1276" w:type="dxa"/>
          </w:tcPr>
          <w:p w14:paraId="79EAC358" w14:textId="77777777" w:rsidR="000A65E6" w:rsidRPr="00B73248" w:rsidRDefault="000A65E6" w:rsidP="000A65E6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3E550C6B" w14:textId="77777777" w:rsidR="000A65E6" w:rsidRPr="00B73248" w:rsidRDefault="000A65E6" w:rsidP="000A65E6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09300373" w14:textId="5FCA2BAD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69FA7EA3" w14:textId="77777777" w:rsidR="000A65E6" w:rsidRPr="00B73248" w:rsidRDefault="000A65E6" w:rsidP="000A65E6">
            <w:pPr>
              <w:pStyle w:val="TAL"/>
              <w:jc w:val="both"/>
              <w:rPr>
                <w:rFonts w:cs="Arial"/>
                <w:sz w:val="16"/>
              </w:rPr>
            </w:pPr>
          </w:p>
          <w:p w14:paraId="49D9178B" w14:textId="77777777" w:rsidR="000A65E6" w:rsidRPr="00B73248" w:rsidRDefault="000A65E6" w:rsidP="000A65E6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1200FD44" w14:textId="286911A7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61D70B8F" w14:textId="77777777" w:rsidR="000A65E6" w:rsidRPr="00B73248" w:rsidRDefault="000A65E6" w:rsidP="000A65E6">
            <w:pPr>
              <w:pStyle w:val="TAL"/>
              <w:rPr>
                <w:rFonts w:cs="Arial"/>
                <w:sz w:val="16"/>
              </w:rPr>
            </w:pPr>
            <w:r w:rsidRPr="00B73248">
              <w:rPr>
                <w:rFonts w:cs="Arial"/>
                <w:sz w:val="16"/>
              </w:rPr>
              <w:t>Frank Azcuy</w:t>
            </w:r>
          </w:p>
          <w:p w14:paraId="4B00CCCE" w14:textId="11E34944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Charters Communication</w:t>
            </w:r>
          </w:p>
        </w:tc>
        <w:tc>
          <w:tcPr>
            <w:tcW w:w="1985" w:type="dxa"/>
          </w:tcPr>
          <w:p w14:paraId="577E60C9" w14:textId="77777777" w:rsidR="000A65E6" w:rsidRPr="00B73248" w:rsidRDefault="000A65E6" w:rsidP="000A65E6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2653E9DF" w14:textId="77777777" w:rsidR="000A65E6" w:rsidRPr="00B73248" w:rsidRDefault="00B74BB4" w:rsidP="000A65E6">
            <w:pPr>
              <w:pStyle w:val="TAL"/>
              <w:jc w:val="center"/>
              <w:rPr>
                <w:rFonts w:cs="Arial"/>
                <w:sz w:val="16"/>
              </w:rPr>
            </w:pPr>
            <w:hyperlink r:id="rId40" w:history="1">
              <w:r w:rsidR="000A65E6" w:rsidRPr="00B73248">
                <w:rPr>
                  <w:sz w:val="16"/>
                </w:rPr>
                <w:t>Frank.Azcuy@charter.com</w:t>
              </w:r>
            </w:hyperlink>
          </w:p>
          <w:p w14:paraId="78BDD007" w14:textId="77777777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14:paraId="7C3FC43C" w14:textId="77777777" w:rsidR="000A65E6" w:rsidRPr="00B73248" w:rsidRDefault="000A65E6" w:rsidP="000A65E6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24E28A8A" w14:textId="355822CA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Cable Labs, Ericsson, Qorvo</w:t>
            </w:r>
          </w:p>
        </w:tc>
        <w:tc>
          <w:tcPr>
            <w:tcW w:w="1967" w:type="dxa"/>
          </w:tcPr>
          <w:p w14:paraId="21E99C7D" w14:textId="60729C70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1A251E69" w14:textId="17A33100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None</w:t>
            </w:r>
          </w:p>
        </w:tc>
      </w:tr>
      <w:tr w:rsidR="000A65E6" w:rsidRPr="00654DA0" w:rsidDel="00370BE3" w14:paraId="68B2C687" w14:textId="48E346D7" w:rsidTr="001705D7">
        <w:trPr>
          <w:cantSplit/>
          <w:del w:id="99" w:author="Per Lindell" w:date="2020-05-07T12:51:00Z"/>
        </w:trPr>
        <w:tc>
          <w:tcPr>
            <w:tcW w:w="1696" w:type="dxa"/>
          </w:tcPr>
          <w:p w14:paraId="37AAE263" w14:textId="488C2BA8" w:rsidR="000A65E6" w:rsidRPr="00B73248" w:rsidDel="00370BE3" w:rsidRDefault="000A65E6" w:rsidP="000A65E6">
            <w:pPr>
              <w:rPr>
                <w:del w:id="100" w:author="Per Lindell" w:date="2020-05-07T12:51:00Z"/>
                <w:rFonts w:ascii="Arial" w:hAnsi="Arial" w:cs="Arial"/>
                <w:sz w:val="16"/>
              </w:rPr>
            </w:pPr>
            <w:del w:id="101" w:author="Per Lindell" w:date="2020-05-07T12:51:00Z">
              <w:r w:rsidRPr="00447E4C" w:rsidDel="00370BE3">
                <w:rPr>
                  <w:rFonts w:ascii="Arial" w:hAnsi="Arial" w:cs="Arial"/>
                  <w:sz w:val="16"/>
                </w:rPr>
                <w:delText>CA_n</w:delText>
              </w:r>
              <w:r w:rsidDel="00370BE3">
                <w:rPr>
                  <w:rFonts w:ascii="Arial" w:hAnsi="Arial" w:cs="Arial" w:hint="eastAsia"/>
                  <w:sz w:val="16"/>
                </w:rPr>
                <w:delText>77</w:delText>
              </w:r>
              <w:r w:rsidRPr="00447E4C" w:rsidDel="00370BE3">
                <w:rPr>
                  <w:rFonts w:ascii="Arial" w:hAnsi="Arial" w:cs="Arial"/>
                  <w:sz w:val="16"/>
                </w:rPr>
                <w:delText>(2A)</w:delText>
              </w:r>
            </w:del>
          </w:p>
        </w:tc>
        <w:tc>
          <w:tcPr>
            <w:tcW w:w="1276" w:type="dxa"/>
          </w:tcPr>
          <w:p w14:paraId="31BBB9FF" w14:textId="21209084" w:rsidR="000A65E6" w:rsidRPr="00B73248" w:rsidDel="00370BE3" w:rsidRDefault="000A65E6" w:rsidP="000A65E6">
            <w:pPr>
              <w:rPr>
                <w:del w:id="102" w:author="Per Lindell" w:date="2020-05-07T12:51:00Z"/>
                <w:rFonts w:ascii="Arial" w:hAnsi="Arial" w:cs="Arial"/>
                <w:sz w:val="16"/>
              </w:rPr>
            </w:pPr>
            <w:del w:id="103" w:author="Per Lindell" w:date="2020-05-07T12:51:00Z">
              <w:r w:rsidRPr="00447E4C" w:rsidDel="00370BE3">
                <w:rPr>
                  <w:rFonts w:ascii="Arial" w:hAnsi="Arial" w:cs="Arial"/>
                  <w:sz w:val="16"/>
                </w:rPr>
                <w:delText>CA_n</w:delText>
              </w:r>
              <w:r w:rsidDel="00370BE3">
                <w:rPr>
                  <w:rFonts w:ascii="Arial" w:hAnsi="Arial" w:cs="Arial" w:hint="eastAsia"/>
                  <w:sz w:val="16"/>
                </w:rPr>
                <w:delText>77</w:delText>
              </w:r>
              <w:r w:rsidRPr="00447E4C" w:rsidDel="00370BE3">
                <w:rPr>
                  <w:rFonts w:ascii="Arial" w:hAnsi="Arial" w:cs="Arial"/>
                  <w:sz w:val="16"/>
                </w:rPr>
                <w:delText>(2A)</w:delText>
              </w:r>
            </w:del>
          </w:p>
        </w:tc>
        <w:tc>
          <w:tcPr>
            <w:tcW w:w="567" w:type="dxa"/>
          </w:tcPr>
          <w:p w14:paraId="09DB30CD" w14:textId="46E4776C" w:rsidR="000A65E6" w:rsidRPr="00B73248" w:rsidDel="00370BE3" w:rsidRDefault="000A65E6" w:rsidP="000A65E6">
            <w:pPr>
              <w:rPr>
                <w:del w:id="104" w:author="Per Lindell" w:date="2020-05-07T12:51:00Z"/>
                <w:rFonts w:ascii="Arial" w:hAnsi="Arial" w:cs="Arial"/>
                <w:sz w:val="16"/>
              </w:rPr>
            </w:pPr>
            <w:del w:id="105" w:author="Per Lindell" w:date="2020-05-07T12:51:00Z">
              <w:r w:rsidDel="00370BE3">
                <w:rPr>
                  <w:rFonts w:ascii="Arial" w:hAnsi="Arial" w:cs="Arial" w:hint="eastAsia"/>
                  <w:sz w:val="16"/>
                </w:rPr>
                <w:delText>0</w:delText>
              </w:r>
            </w:del>
          </w:p>
        </w:tc>
        <w:tc>
          <w:tcPr>
            <w:tcW w:w="2126" w:type="dxa"/>
          </w:tcPr>
          <w:p w14:paraId="38EBCEB0" w14:textId="645645BE" w:rsidR="000A65E6" w:rsidRPr="00B73248" w:rsidDel="00370BE3" w:rsidRDefault="000A65E6" w:rsidP="000A65E6">
            <w:pPr>
              <w:rPr>
                <w:del w:id="106" w:author="Per Lindell" w:date="2020-05-07T12:51:00Z"/>
                <w:rFonts w:ascii="Arial" w:hAnsi="Arial" w:cs="Arial"/>
                <w:sz w:val="16"/>
              </w:rPr>
            </w:pPr>
            <w:del w:id="107" w:author="Per Lindell" w:date="2020-05-07T12:51:00Z">
              <w:r w:rsidRPr="00B73248" w:rsidDel="00370BE3">
                <w:rPr>
                  <w:rFonts w:ascii="Arial" w:hAnsi="Arial" w:cs="Arial" w:hint="eastAsia"/>
                  <w:sz w:val="16"/>
                </w:rPr>
                <w:delText>Li Yankun, Samsung</w:delText>
              </w:r>
            </w:del>
          </w:p>
        </w:tc>
        <w:tc>
          <w:tcPr>
            <w:tcW w:w="1985" w:type="dxa"/>
          </w:tcPr>
          <w:p w14:paraId="496501D7" w14:textId="74831CA1" w:rsidR="000A65E6" w:rsidRPr="00B73248" w:rsidDel="00370BE3" w:rsidRDefault="000A65E6" w:rsidP="000A65E6">
            <w:pPr>
              <w:rPr>
                <w:del w:id="108" w:author="Per Lindell" w:date="2020-05-07T12:51:00Z"/>
                <w:rFonts w:ascii="Arial" w:hAnsi="Arial" w:cs="Arial"/>
                <w:sz w:val="16"/>
              </w:rPr>
            </w:pPr>
            <w:del w:id="109" w:author="Per Lindell" w:date="2020-05-07T12:51:00Z">
              <w:r w:rsidRPr="00B73248" w:rsidDel="00370BE3">
                <w:rPr>
                  <w:rFonts w:ascii="Arial" w:hAnsi="Arial" w:cs="Arial" w:hint="eastAsia"/>
                  <w:sz w:val="16"/>
                </w:rPr>
                <w:delText>y</w:delText>
              </w:r>
              <w:r w:rsidRPr="00B73248" w:rsidDel="00370BE3">
                <w:rPr>
                  <w:rFonts w:ascii="Arial" w:hAnsi="Arial" w:cs="Arial"/>
                  <w:sz w:val="16"/>
                </w:rPr>
                <w:delText>ankun</w:delText>
              </w:r>
              <w:r w:rsidRPr="00B73248" w:rsidDel="00370BE3">
                <w:rPr>
                  <w:rFonts w:ascii="Arial" w:hAnsi="Arial" w:cs="Arial" w:hint="eastAsia"/>
                  <w:sz w:val="16"/>
                </w:rPr>
                <w:delText>.li@samsung.com</w:delText>
              </w:r>
            </w:del>
          </w:p>
        </w:tc>
        <w:tc>
          <w:tcPr>
            <w:tcW w:w="3402" w:type="dxa"/>
          </w:tcPr>
          <w:p w14:paraId="43046F05" w14:textId="22775147" w:rsidR="000A65E6" w:rsidRPr="00B73248" w:rsidDel="00370BE3" w:rsidRDefault="000A65E6" w:rsidP="000A65E6">
            <w:pPr>
              <w:rPr>
                <w:del w:id="110" w:author="Per Lindell" w:date="2020-05-07T12:51:00Z"/>
                <w:rFonts w:ascii="Arial" w:hAnsi="Arial" w:cs="Arial"/>
                <w:sz w:val="16"/>
              </w:rPr>
            </w:pPr>
            <w:del w:id="111" w:author="Per Lindell" w:date="2020-05-07T12:51:00Z">
              <w:r w:rsidRPr="00B73248" w:rsidDel="00370BE3">
                <w:rPr>
                  <w:rFonts w:ascii="Arial" w:hAnsi="Arial" w:cs="Arial"/>
                  <w:sz w:val="16"/>
                </w:rPr>
                <w:delText>KDDI, Ericsson, Nokia</w:delText>
              </w:r>
            </w:del>
          </w:p>
        </w:tc>
        <w:tc>
          <w:tcPr>
            <w:tcW w:w="1967" w:type="dxa"/>
          </w:tcPr>
          <w:p w14:paraId="1C23EB76" w14:textId="01899F20" w:rsidR="000A65E6" w:rsidRPr="00B73248" w:rsidDel="00370BE3" w:rsidRDefault="000A65E6" w:rsidP="000A65E6">
            <w:pPr>
              <w:rPr>
                <w:del w:id="112" w:author="Per Lindell" w:date="2020-05-07T12:51:00Z"/>
                <w:rFonts w:ascii="Arial" w:hAnsi="Arial" w:cs="Arial"/>
                <w:sz w:val="16"/>
              </w:rPr>
            </w:pPr>
            <w:del w:id="113" w:author="Per Lindell" w:date="2020-05-07T12:51:00Z">
              <w:r w:rsidRPr="00B73248" w:rsidDel="00370BE3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290CBCC6" w14:textId="0F158D88" w:rsidR="000A65E6" w:rsidRPr="00B73248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14" w:author="Per Lindell" w:date="2020-05-07T12:51:00Z"/>
                <w:rFonts w:ascii="Arial" w:hAnsi="Arial" w:cs="Arial"/>
                <w:sz w:val="16"/>
              </w:rPr>
            </w:pPr>
            <w:del w:id="115" w:author="Per Lindell" w:date="2020-05-07T12:51:00Z">
              <w:r w:rsidRPr="00B73248" w:rsidDel="00370BE3">
                <w:rPr>
                  <w:rFonts w:ascii="Arial" w:hAnsi="Arial" w:cs="Arial"/>
                  <w:sz w:val="16"/>
                </w:rPr>
                <w:delText>DL_n7</w:delText>
              </w:r>
              <w:r w:rsidRPr="00B73248" w:rsidDel="00370BE3">
                <w:rPr>
                  <w:rFonts w:ascii="Arial" w:hAnsi="Arial" w:cs="Arial" w:hint="eastAsia"/>
                  <w:sz w:val="16"/>
                </w:rPr>
                <w:delText>7</w:delText>
              </w:r>
              <w:r w:rsidRPr="00B73248" w:rsidDel="00370BE3">
                <w:rPr>
                  <w:rFonts w:ascii="Arial" w:hAnsi="Arial" w:cs="Arial"/>
                  <w:sz w:val="16"/>
                </w:rPr>
                <w:delText>(2A)_UL_n7</w:delText>
              </w:r>
              <w:r w:rsidRPr="00B73248" w:rsidDel="00370BE3">
                <w:rPr>
                  <w:rFonts w:ascii="Arial" w:hAnsi="Arial" w:cs="Arial" w:hint="eastAsia"/>
                  <w:sz w:val="16"/>
                </w:rPr>
                <w:delText>7</w:delText>
              </w:r>
              <w:r w:rsidRPr="00B73248" w:rsidDel="00370BE3">
                <w:rPr>
                  <w:rFonts w:ascii="Arial" w:hAnsi="Arial" w:cs="Arial"/>
                  <w:sz w:val="16"/>
                </w:rPr>
                <w:delText>A</w:delText>
              </w:r>
            </w:del>
          </w:p>
        </w:tc>
      </w:tr>
      <w:tr w:rsidR="000A65E6" w:rsidRPr="00654DA0" w:rsidDel="00370BE3" w14:paraId="66FB60C5" w14:textId="1C14DB5C" w:rsidTr="001705D7">
        <w:trPr>
          <w:cantSplit/>
          <w:del w:id="116" w:author="Per Lindell" w:date="2020-05-07T12:51:00Z"/>
        </w:trPr>
        <w:tc>
          <w:tcPr>
            <w:tcW w:w="1696" w:type="dxa"/>
          </w:tcPr>
          <w:p w14:paraId="2B68EA8F" w14:textId="046DBD86" w:rsidR="000A65E6" w:rsidRPr="00B73248" w:rsidDel="00370BE3" w:rsidRDefault="000A65E6" w:rsidP="000A65E6">
            <w:pPr>
              <w:rPr>
                <w:del w:id="117" w:author="Per Lindell" w:date="2020-05-07T12:51:00Z"/>
                <w:rFonts w:ascii="Arial" w:hAnsi="Arial" w:cs="Arial"/>
                <w:sz w:val="16"/>
              </w:rPr>
            </w:pPr>
            <w:del w:id="118" w:author="Per Lindell" w:date="2020-05-07T12:51:00Z">
              <w:r w:rsidRPr="00447E4C" w:rsidDel="00370BE3">
                <w:rPr>
                  <w:rFonts w:ascii="Arial" w:hAnsi="Arial" w:cs="Arial"/>
                  <w:sz w:val="16"/>
                </w:rPr>
                <w:delText>CA_n</w:delText>
              </w:r>
              <w:r w:rsidDel="00370BE3">
                <w:rPr>
                  <w:rFonts w:ascii="Arial" w:hAnsi="Arial" w:cs="Arial" w:hint="eastAsia"/>
                  <w:sz w:val="16"/>
                </w:rPr>
                <w:delText>78</w:delText>
              </w:r>
              <w:r w:rsidRPr="00447E4C" w:rsidDel="00370BE3">
                <w:rPr>
                  <w:rFonts w:ascii="Arial" w:hAnsi="Arial" w:cs="Arial"/>
                  <w:sz w:val="16"/>
                </w:rPr>
                <w:delText>(2A)</w:delText>
              </w:r>
            </w:del>
          </w:p>
        </w:tc>
        <w:tc>
          <w:tcPr>
            <w:tcW w:w="1276" w:type="dxa"/>
          </w:tcPr>
          <w:p w14:paraId="72FB2CB7" w14:textId="0E2B1A07" w:rsidR="000A65E6" w:rsidRPr="00B73248" w:rsidDel="00370BE3" w:rsidRDefault="000A65E6" w:rsidP="000A65E6">
            <w:pPr>
              <w:rPr>
                <w:del w:id="119" w:author="Per Lindell" w:date="2020-05-07T12:51:00Z"/>
                <w:rFonts w:ascii="Arial" w:hAnsi="Arial" w:cs="Arial"/>
                <w:sz w:val="16"/>
              </w:rPr>
            </w:pPr>
            <w:del w:id="120" w:author="Per Lindell" w:date="2020-05-07T12:51:00Z">
              <w:r w:rsidRPr="00447E4C" w:rsidDel="00370BE3">
                <w:rPr>
                  <w:rFonts w:ascii="Arial" w:hAnsi="Arial" w:cs="Arial"/>
                  <w:sz w:val="16"/>
                </w:rPr>
                <w:delText>CA_n</w:delText>
              </w:r>
              <w:r w:rsidDel="00370BE3">
                <w:rPr>
                  <w:rFonts w:ascii="Arial" w:hAnsi="Arial" w:cs="Arial" w:hint="eastAsia"/>
                  <w:sz w:val="16"/>
                </w:rPr>
                <w:delText>78</w:delText>
              </w:r>
              <w:r w:rsidRPr="00447E4C" w:rsidDel="00370BE3">
                <w:rPr>
                  <w:rFonts w:ascii="Arial" w:hAnsi="Arial" w:cs="Arial"/>
                  <w:sz w:val="16"/>
                </w:rPr>
                <w:delText>(2A)</w:delText>
              </w:r>
            </w:del>
          </w:p>
        </w:tc>
        <w:tc>
          <w:tcPr>
            <w:tcW w:w="567" w:type="dxa"/>
          </w:tcPr>
          <w:p w14:paraId="28EF4E3C" w14:textId="54365D3A" w:rsidR="000A65E6" w:rsidRPr="00B73248" w:rsidDel="00370BE3" w:rsidRDefault="000A65E6" w:rsidP="000A65E6">
            <w:pPr>
              <w:rPr>
                <w:del w:id="121" w:author="Per Lindell" w:date="2020-05-07T12:51:00Z"/>
                <w:rFonts w:ascii="Arial" w:hAnsi="Arial" w:cs="Arial"/>
                <w:sz w:val="16"/>
              </w:rPr>
            </w:pPr>
            <w:del w:id="122" w:author="Per Lindell" w:date="2020-05-07T12:51:00Z">
              <w:r w:rsidDel="00370BE3">
                <w:rPr>
                  <w:rFonts w:ascii="Arial" w:hAnsi="Arial" w:cs="Arial" w:hint="eastAsia"/>
                  <w:sz w:val="16"/>
                </w:rPr>
                <w:delText>0,1</w:delText>
              </w:r>
            </w:del>
          </w:p>
        </w:tc>
        <w:tc>
          <w:tcPr>
            <w:tcW w:w="2126" w:type="dxa"/>
          </w:tcPr>
          <w:p w14:paraId="7F99210B" w14:textId="614F17BD" w:rsidR="000A65E6" w:rsidRPr="00B73248" w:rsidDel="00370BE3" w:rsidRDefault="000A65E6" w:rsidP="000A65E6">
            <w:pPr>
              <w:rPr>
                <w:del w:id="123" w:author="Per Lindell" w:date="2020-05-07T12:51:00Z"/>
                <w:rFonts w:ascii="Arial" w:hAnsi="Arial" w:cs="Arial"/>
                <w:sz w:val="16"/>
              </w:rPr>
            </w:pPr>
            <w:del w:id="124" w:author="Per Lindell" w:date="2020-05-07T12:51:00Z">
              <w:r w:rsidRPr="00B73248" w:rsidDel="00370BE3">
                <w:rPr>
                  <w:rFonts w:ascii="Arial" w:hAnsi="Arial" w:cs="Arial" w:hint="eastAsia"/>
                  <w:sz w:val="16"/>
                </w:rPr>
                <w:delText>Li Yankun,</w:delText>
              </w:r>
              <w:r w:rsidDel="00370BE3">
                <w:rPr>
                  <w:rFonts w:ascii="Arial" w:hAnsi="Arial" w:cs="Arial"/>
                  <w:sz w:val="16"/>
                </w:rPr>
                <w:delText xml:space="preserve"> </w:delText>
              </w:r>
              <w:r w:rsidRPr="00B73248" w:rsidDel="00370BE3">
                <w:rPr>
                  <w:rFonts w:ascii="Arial" w:hAnsi="Arial" w:cs="Arial" w:hint="eastAsia"/>
                  <w:sz w:val="16"/>
                </w:rPr>
                <w:delText>Samsung</w:delText>
              </w:r>
            </w:del>
          </w:p>
        </w:tc>
        <w:tc>
          <w:tcPr>
            <w:tcW w:w="1985" w:type="dxa"/>
          </w:tcPr>
          <w:p w14:paraId="3095AD9D" w14:textId="5F13A05D" w:rsidR="000A65E6" w:rsidRPr="00B73248" w:rsidDel="00370BE3" w:rsidRDefault="000A65E6" w:rsidP="000A65E6">
            <w:pPr>
              <w:rPr>
                <w:del w:id="125" w:author="Per Lindell" w:date="2020-05-07T12:51:00Z"/>
                <w:rFonts w:ascii="Arial" w:hAnsi="Arial" w:cs="Arial"/>
                <w:sz w:val="16"/>
              </w:rPr>
            </w:pPr>
            <w:del w:id="126" w:author="Per Lindell" w:date="2020-05-07T12:51:00Z">
              <w:r w:rsidRPr="00B73248" w:rsidDel="00370BE3">
                <w:rPr>
                  <w:rFonts w:ascii="Arial" w:hAnsi="Arial" w:cs="Arial" w:hint="eastAsia"/>
                  <w:sz w:val="16"/>
                </w:rPr>
                <w:delText>y</w:delText>
              </w:r>
              <w:r w:rsidRPr="00B73248" w:rsidDel="00370BE3">
                <w:rPr>
                  <w:rFonts w:ascii="Arial" w:hAnsi="Arial" w:cs="Arial"/>
                  <w:sz w:val="16"/>
                </w:rPr>
                <w:delText>ankun</w:delText>
              </w:r>
              <w:r w:rsidRPr="00B73248" w:rsidDel="00370BE3">
                <w:rPr>
                  <w:rFonts w:ascii="Arial" w:hAnsi="Arial" w:cs="Arial" w:hint="eastAsia"/>
                  <w:sz w:val="16"/>
                </w:rPr>
                <w:delText>.li@samsung.com</w:delText>
              </w:r>
            </w:del>
          </w:p>
        </w:tc>
        <w:tc>
          <w:tcPr>
            <w:tcW w:w="3402" w:type="dxa"/>
          </w:tcPr>
          <w:p w14:paraId="79323B5F" w14:textId="4A6073F0" w:rsidR="000A65E6" w:rsidRPr="00B73248" w:rsidDel="00370BE3" w:rsidRDefault="000A65E6" w:rsidP="000A65E6">
            <w:pPr>
              <w:rPr>
                <w:del w:id="127" w:author="Per Lindell" w:date="2020-05-07T12:51:00Z"/>
                <w:rFonts w:ascii="Arial" w:hAnsi="Arial" w:cs="Arial"/>
                <w:sz w:val="16"/>
              </w:rPr>
            </w:pPr>
            <w:del w:id="128" w:author="Per Lindell" w:date="2020-05-07T12:51:00Z">
              <w:r w:rsidRPr="00B73248" w:rsidDel="00370BE3">
                <w:rPr>
                  <w:rFonts w:ascii="Arial" w:hAnsi="Arial" w:cs="Arial"/>
                  <w:sz w:val="16"/>
                </w:rPr>
                <w:delText>KDDI, Ericsson, Nokia</w:delText>
              </w:r>
            </w:del>
          </w:p>
        </w:tc>
        <w:tc>
          <w:tcPr>
            <w:tcW w:w="1967" w:type="dxa"/>
          </w:tcPr>
          <w:p w14:paraId="171C9577" w14:textId="207CECB8" w:rsidR="000A65E6" w:rsidRPr="00B73248" w:rsidDel="00370BE3" w:rsidRDefault="000A65E6" w:rsidP="000A65E6">
            <w:pPr>
              <w:rPr>
                <w:del w:id="129" w:author="Per Lindell" w:date="2020-05-07T12:51:00Z"/>
                <w:rFonts w:ascii="Arial" w:hAnsi="Arial" w:cs="Arial"/>
                <w:sz w:val="16"/>
              </w:rPr>
            </w:pPr>
            <w:del w:id="130" w:author="Per Lindell" w:date="2020-05-07T12:51:00Z">
              <w:r w:rsidRPr="00B73248" w:rsidDel="00370BE3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E9EA3B6" w14:textId="47582875" w:rsidR="000A65E6" w:rsidRPr="00B73248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31" w:author="Per Lindell" w:date="2020-05-07T12:51:00Z"/>
                <w:rFonts w:ascii="Arial" w:hAnsi="Arial" w:cs="Arial"/>
                <w:sz w:val="16"/>
              </w:rPr>
            </w:pPr>
            <w:del w:id="132" w:author="Per Lindell" w:date="2020-05-07T12:51:00Z">
              <w:r w:rsidRPr="00B73248" w:rsidDel="00370BE3">
                <w:rPr>
                  <w:rFonts w:ascii="Arial" w:hAnsi="Arial" w:cs="Arial"/>
                  <w:sz w:val="16"/>
                </w:rPr>
                <w:delText>DL_n78(2A)_UL_n78A</w:delText>
              </w:r>
            </w:del>
          </w:p>
        </w:tc>
      </w:tr>
      <w:tr w:rsidR="003E47C1" w:rsidRPr="00654DA0" w14:paraId="56308C82" w14:textId="77777777" w:rsidTr="001705D7">
        <w:trPr>
          <w:cantSplit/>
          <w:ins w:id="133" w:author="Per Lindell" w:date="2020-04-23T08:05:00Z"/>
        </w:trPr>
        <w:tc>
          <w:tcPr>
            <w:tcW w:w="1696" w:type="dxa"/>
          </w:tcPr>
          <w:p w14:paraId="1E0C5BF0" w14:textId="05BC3590" w:rsidR="003E47C1" w:rsidRPr="00447E4C" w:rsidRDefault="003E47C1" w:rsidP="003E47C1">
            <w:pPr>
              <w:rPr>
                <w:ins w:id="134" w:author="Per Lindell" w:date="2020-04-23T08:05:00Z"/>
                <w:rFonts w:ascii="Arial" w:hAnsi="Arial" w:cs="Arial"/>
                <w:sz w:val="16"/>
              </w:rPr>
            </w:pPr>
            <w:ins w:id="135" w:author="Per Lindell" w:date="2020-04-23T08:05:00Z">
              <w:r w:rsidRPr="003E47C1">
                <w:rPr>
                  <w:rFonts w:ascii="Arial" w:hAnsi="Arial" w:cs="Arial"/>
                  <w:sz w:val="16"/>
                </w:rPr>
                <w:t>CA_n71(2A)</w:t>
              </w:r>
            </w:ins>
          </w:p>
        </w:tc>
        <w:tc>
          <w:tcPr>
            <w:tcW w:w="1276" w:type="dxa"/>
          </w:tcPr>
          <w:p w14:paraId="5B2FC247" w14:textId="205F86C4" w:rsidR="003E47C1" w:rsidRPr="00447E4C" w:rsidRDefault="003E47C1" w:rsidP="003E47C1">
            <w:pPr>
              <w:rPr>
                <w:ins w:id="136" w:author="Per Lindell" w:date="2020-04-23T08:05:00Z"/>
                <w:rFonts w:ascii="Arial" w:hAnsi="Arial" w:cs="Arial"/>
                <w:sz w:val="16"/>
              </w:rPr>
            </w:pPr>
            <w:ins w:id="137" w:author="Per Lindell" w:date="2020-04-23T08:05:00Z">
              <w:r w:rsidRPr="003E47C1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523D118E" w14:textId="0BC1E28D" w:rsidR="003E47C1" w:rsidRDefault="003E47C1" w:rsidP="003E47C1">
            <w:pPr>
              <w:rPr>
                <w:ins w:id="138" w:author="Per Lindell" w:date="2020-04-23T08:05:00Z"/>
                <w:rFonts w:ascii="Arial" w:hAnsi="Arial" w:cs="Arial"/>
                <w:sz w:val="16"/>
              </w:rPr>
            </w:pPr>
            <w:ins w:id="139" w:author="Per Lindell" w:date="2020-04-23T08:05:00Z">
              <w:r w:rsidRPr="003E47C1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0BD766C8" w14:textId="281CEA6E" w:rsidR="003E47C1" w:rsidRPr="00B73248" w:rsidRDefault="003E47C1" w:rsidP="003E47C1">
            <w:pPr>
              <w:rPr>
                <w:ins w:id="140" w:author="Per Lindell" w:date="2020-04-23T08:05:00Z"/>
                <w:rFonts w:ascii="Arial" w:hAnsi="Arial" w:cs="Arial"/>
                <w:sz w:val="16"/>
              </w:rPr>
            </w:pPr>
            <w:ins w:id="141" w:author="Per Lindell" w:date="2020-04-23T08:05:00Z">
              <w:r w:rsidRPr="003E47C1">
                <w:rPr>
                  <w:rFonts w:ascii="Arial" w:hAnsi="Arial" w:cs="Arial"/>
                  <w:sz w:val="16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618EB33D" w14:textId="785A4211" w:rsidR="003E47C1" w:rsidRPr="00B73248" w:rsidRDefault="003E47C1" w:rsidP="003E47C1">
            <w:pPr>
              <w:rPr>
                <w:ins w:id="142" w:author="Per Lindell" w:date="2020-04-23T08:05:00Z"/>
                <w:rFonts w:ascii="Arial" w:hAnsi="Arial" w:cs="Arial"/>
                <w:sz w:val="16"/>
              </w:rPr>
            </w:pPr>
            <w:ins w:id="143" w:author="Per Lindell" w:date="2020-04-23T08:05:00Z">
              <w:r w:rsidRPr="003E47C1">
                <w:rPr>
                  <w:rFonts w:ascii="Arial" w:hAnsi="Arial" w:cs="Arial"/>
                  <w:sz w:val="16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3A7F07EC" w14:textId="39A58AA6" w:rsidR="003E47C1" w:rsidRPr="00B73248" w:rsidRDefault="003E47C1" w:rsidP="003E47C1">
            <w:pPr>
              <w:rPr>
                <w:ins w:id="144" w:author="Per Lindell" w:date="2020-04-23T08:05:00Z"/>
                <w:rFonts w:ascii="Arial" w:hAnsi="Arial" w:cs="Arial"/>
                <w:sz w:val="16"/>
              </w:rPr>
            </w:pPr>
            <w:ins w:id="145" w:author="Per Lindell" w:date="2020-04-23T08:05:00Z">
              <w:r w:rsidRPr="003E47C1">
                <w:rPr>
                  <w:rFonts w:ascii="Arial" w:hAnsi="Arial" w:cs="Arial"/>
                  <w:sz w:val="16"/>
                </w:rPr>
                <w:t>Nokia, Ericsson, Deutsche Telekom</w:t>
              </w:r>
            </w:ins>
          </w:p>
        </w:tc>
        <w:tc>
          <w:tcPr>
            <w:tcW w:w="1967" w:type="dxa"/>
          </w:tcPr>
          <w:p w14:paraId="365FBDA1" w14:textId="1EC4E18A" w:rsidR="003E47C1" w:rsidRPr="00B73248" w:rsidRDefault="003E47C1" w:rsidP="003E47C1">
            <w:pPr>
              <w:rPr>
                <w:ins w:id="146" w:author="Per Lindell" w:date="2020-04-23T08:05:00Z"/>
                <w:rFonts w:ascii="Arial" w:hAnsi="Arial" w:cs="Arial"/>
                <w:sz w:val="16"/>
              </w:rPr>
            </w:pPr>
            <w:ins w:id="147" w:author="Per Lindell" w:date="2020-04-23T08:05:00Z">
              <w:r w:rsidRPr="003E47C1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11FA9B9D" w14:textId="020D3FCE" w:rsidR="003E47C1" w:rsidRPr="00B73248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8" w:author="Per Lindell" w:date="2020-04-23T08:05:00Z"/>
                <w:rFonts w:ascii="Arial" w:hAnsi="Arial" w:cs="Arial"/>
                <w:sz w:val="16"/>
              </w:rPr>
            </w:pPr>
            <w:ins w:id="149" w:author="Per Lindell" w:date="2020-04-23T08:05:00Z">
              <w:r w:rsidRPr="003E47C1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1550CC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B22FC" w:rsidRPr="00FC29E9" w14:paraId="6EC1D8B8" w14:textId="77777777" w:rsidTr="00B107E8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3C703C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A9CEA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2A528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6DBCD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2</w:t>
            </w:r>
            <w:r w:rsidRPr="007B22FC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B335E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8C91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3746A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65C2E6" w14:textId="77777777" w:rsidR="007B22FC" w:rsidRPr="00FC29E9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F2DAD4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B22FC" w:rsidRPr="00EC2842" w14:paraId="5531F044" w14:textId="77777777" w:rsidTr="00B107E8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405A7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9A66B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22D0A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6AE20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15,2</w:t>
            </w:r>
            <w:r w:rsidRPr="007B22FC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2E522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D0537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1434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9F29F" w14:textId="77777777" w:rsidR="007B22FC" w:rsidRPr="00EC2842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5D8E89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B22FC" w:rsidRPr="00EC2842" w14:paraId="7C78F208" w14:textId="77777777" w:rsidTr="00B107E8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DB3A04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4D9913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3DDA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FA6C5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10,15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8D7D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B78B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461B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55" w14:textId="77777777" w:rsidR="007B22FC" w:rsidRPr="00EC2842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303548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proofErr w:type="spellStart"/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proofErr w:type="spellEnd"/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298B16A9" w14:textId="77777777" w:rsidTr="001550CC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8D753F" w14:textId="1BA034A2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7B8B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5117" w14:textId="467AC946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C3AF" w14:textId="2598F0D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F2CE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A7B2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2FD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4B661" w14:textId="2686079F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58E90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182D1D" w14:paraId="064BE45A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F11DE5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4C57D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2A72" w14:textId="382FE7BF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E2FAF" w14:textId="75C2510D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10, 15, 20, 40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FEFF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8635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659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2A0105" w14:textId="2E007D8C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75CD26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4AD3B805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84175B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0BC8C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336E" w14:textId="7DAA49B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E472" w14:textId="6F884BC8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A8F4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73AE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A84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5BDCB3" w14:textId="63DD40EB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2E933F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0F209F71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7736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228B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5543" w14:textId="451ADC26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0E88C" w14:textId="7FFBF040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0A6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7041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4F1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9431B2" w14:textId="3A106824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435BAC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3B961F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C078D" w:rsidRPr="00372374" w14:paraId="594CA9EB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BC2832" w14:textId="558C06BE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5EF4B0" w14:textId="77EB9278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B46B" w14:textId="235EF191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345A" w14:textId="0C6617C7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457A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1890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10B79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225E1" w14:textId="6303A0B8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540B91" w14:textId="78A2C8FD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C078D" w:rsidRPr="00372374" w14:paraId="637FCD1E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F79F4" w14:textId="43AAE770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680D2" w14:textId="39C53076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E9CF" w14:textId="016648D3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64DF" w14:textId="4C04697E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7B1B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8836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94B71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B0275B" w14:textId="46F3236C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E2D12F" w14:textId="18057B30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73248" w:rsidRPr="00372374" w14:paraId="2406FF0C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19CC8B" w14:textId="4144427D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248">
              <w:rPr>
                <w:rFonts w:ascii="Arial" w:hAnsi="Arial" w:cs="Arial"/>
                <w:sz w:val="18"/>
                <w:szCs w:val="18"/>
              </w:rPr>
              <w:t>CA_n</w:t>
            </w:r>
            <w:r w:rsidRPr="00B73248">
              <w:rPr>
                <w:rFonts w:ascii="Arial" w:hAnsi="Arial" w:cs="Arial" w:hint="eastAsia"/>
                <w:sz w:val="18"/>
                <w:szCs w:val="18"/>
              </w:rPr>
              <w:t>41</w:t>
            </w:r>
            <w:r w:rsidRPr="00B73248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C8F21F" w14:textId="72B79AB6" w:rsidR="00B73248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248">
              <w:rPr>
                <w:rFonts w:ascii="Arial" w:hAnsi="Arial" w:cs="Arial"/>
                <w:sz w:val="18"/>
                <w:szCs w:val="18"/>
              </w:rPr>
              <w:t>CA_n</w:t>
            </w:r>
            <w:r w:rsidRPr="00B73248">
              <w:rPr>
                <w:rFonts w:ascii="Arial" w:hAnsi="Arial" w:cs="Arial" w:hint="eastAsia"/>
                <w:sz w:val="18"/>
                <w:szCs w:val="18"/>
              </w:rPr>
              <w:t>41</w:t>
            </w:r>
            <w:r w:rsidRPr="00B73248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D7264" w14:textId="08B72824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248">
              <w:rPr>
                <w:rFonts w:ascii="Arial" w:hAnsi="Arial" w:cs="Arial"/>
                <w:sz w:val="18"/>
                <w:szCs w:val="18"/>
              </w:rPr>
              <w:t xml:space="preserve">10, 20, </w:t>
            </w:r>
            <w:r w:rsidRPr="00B73248">
              <w:rPr>
                <w:rFonts w:ascii="Arial" w:hAnsi="Arial" w:cs="Arial" w:hint="eastAsia"/>
                <w:sz w:val="18"/>
                <w:szCs w:val="18"/>
              </w:rPr>
              <w:t xml:space="preserve">30, </w:t>
            </w:r>
            <w:r w:rsidRPr="00B73248">
              <w:rPr>
                <w:rFonts w:ascii="Arial" w:hAnsi="Arial" w:cs="Arial"/>
                <w:sz w:val="18"/>
                <w:szCs w:val="18"/>
              </w:rPr>
              <w:t>40, 50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A4C15" w14:textId="758B8F78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248">
              <w:rPr>
                <w:rFonts w:ascii="Arial" w:hAnsi="Arial" w:cs="Arial" w:hint="eastAsia"/>
                <w:sz w:val="18"/>
                <w:szCs w:val="18"/>
              </w:rPr>
              <w:t>10,</w:t>
            </w:r>
            <w:r w:rsidRPr="00B73248">
              <w:rPr>
                <w:rFonts w:ascii="Arial" w:hAnsi="Arial" w:cs="Arial"/>
                <w:sz w:val="18"/>
                <w:szCs w:val="18"/>
              </w:rPr>
              <w:t xml:space="preserve"> 20, </w:t>
            </w:r>
            <w:r w:rsidRPr="00B73248">
              <w:rPr>
                <w:rFonts w:ascii="Arial" w:hAnsi="Arial" w:cs="Arial" w:hint="eastAsia"/>
                <w:sz w:val="18"/>
                <w:szCs w:val="18"/>
              </w:rPr>
              <w:t xml:space="preserve">30, </w:t>
            </w:r>
            <w:r w:rsidRPr="00B73248">
              <w:rPr>
                <w:rFonts w:ascii="Arial" w:hAnsi="Arial" w:cs="Arial"/>
                <w:sz w:val="18"/>
                <w:szCs w:val="18"/>
              </w:rPr>
              <w:t>40, 50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58EBA" w14:textId="77777777" w:rsidR="00B73248" w:rsidRPr="008529B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1723F" w14:textId="77777777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E4AF" w14:textId="77777777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59C28C" w14:textId="0C6A3FB1" w:rsidR="00B73248" w:rsidRPr="00DC078D" w:rsidRDefault="00B73248" w:rsidP="00B732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895ED0" w14:textId="631A1728" w:rsidR="00B73248" w:rsidRPr="00DC078D" w:rsidRDefault="00B73248" w:rsidP="00B732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73248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B73248" w:rsidRPr="00F900C8" w:rsidRDefault="00B73248" w:rsidP="00B732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1: 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MHz are not applicable for 30/60kHz SCS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0AA6998A" w:rsidR="00B73248" w:rsidRPr="00BB552B" w:rsidRDefault="00B73248" w:rsidP="00B73248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1550CC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190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730CA3FB" w14:textId="77777777" w:rsidTr="00B34F31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25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2162C16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del w:id="150" w:author="Per Lindell" w:date="2020-05-07T12:56:00Z">
              <w:r w:rsidRPr="00372374" w:rsidDel="00AD7937">
                <w:rPr>
                  <w:rFonts w:ascii="Arial" w:eastAsia="SimSun" w:hAnsi="Arial"/>
                  <w:sz w:val="18"/>
                  <w:lang w:val="x-none"/>
                </w:rPr>
                <w:delText>CA_n</w:delText>
              </w:r>
              <w:r w:rsidDel="00AD7937">
                <w:rPr>
                  <w:rFonts w:ascii="Arial" w:eastAsia="SimSun" w:hAnsi="Arial"/>
                  <w:sz w:val="18"/>
                  <w:lang w:val="x-none"/>
                </w:rPr>
                <w:delText>77</w:delText>
              </w:r>
              <w:r w:rsidRPr="00372374" w:rsidDel="00AD7937">
                <w:rPr>
                  <w:rFonts w:ascii="Arial" w:eastAsia="SimSun" w:hAnsi="Arial" w:hint="eastAsia"/>
                  <w:sz w:val="18"/>
                  <w:lang w:val="x-none" w:eastAsia="zh-CN"/>
                </w:rPr>
                <w:delText>(2A)</w:delText>
              </w:r>
            </w:del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622A8A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del w:id="151" w:author="Per Lindell" w:date="2020-05-07T12:56:00Z">
              <w:r w:rsidDel="00AD7937">
                <w:rPr>
                  <w:rFonts w:ascii="Arial" w:eastAsia="SimSun" w:hAnsi="Arial"/>
                  <w:sz w:val="18"/>
                  <w:lang w:val="x-none"/>
                </w:rPr>
                <w:delText>-</w:delText>
              </w:r>
            </w:del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A8E74C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52" w:author="Per Lindell" w:date="2020-05-07T12:56:00Z">
              <w:r w:rsidDel="00AD7937">
                <w:rPr>
                  <w:rFonts w:ascii="Arial" w:eastAsia="SimSun" w:hAnsi="Arial"/>
                  <w:sz w:val="18"/>
                  <w:lang w:val="x-none" w:eastAsia="zh-CN"/>
                </w:rPr>
                <w:delText>2</w:delText>
              </w:r>
              <w:r w:rsidDel="00AD7937">
                <w:rPr>
                  <w:rFonts w:ascii="Arial" w:eastAsia="SimSu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4B74005F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53" w:author="Per Lindell" w:date="2020-05-07T12:56:00Z">
              <w:r w:rsidDel="00AD7937">
                <w:rPr>
                  <w:rFonts w:ascii="Arial" w:eastAsia="SimSun" w:hAnsi="Arial" w:hint="eastAsia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FB8B13B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54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1</w:delText>
              </w:r>
              <w:r w:rsidDel="00AD7937">
                <w:rPr>
                  <w:rFonts w:ascii="Arial" w:eastAsia="DengXian" w:hAnsi="Arial"/>
                  <w:sz w:val="18"/>
                  <w:lang w:val="x-none" w:eastAsia="zh-CN"/>
                </w:rPr>
                <w:delText>2</w:delText>
              </w:r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658934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del w:id="155" w:author="Per Lindell" w:date="2020-05-07T12:56:00Z">
              <w:r w:rsidDel="00AD7937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768DD40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56" w:author="Per Lindell" w:date="2020-05-07T12:56:00Z">
              <w:r w:rsidDel="00AD7937">
                <w:rPr>
                  <w:rFonts w:ascii="Arial" w:eastAsia="SimSun" w:hAnsi="Arial" w:hint="eastAsia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4B0AC0A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57" w:author="Per Lindell" w:date="2020-05-07T12:56:00Z">
              <w:r w:rsidDel="00AD7937">
                <w:rPr>
                  <w:rFonts w:ascii="Arial" w:eastAsia="SimSun" w:hAnsi="Arial"/>
                  <w:sz w:val="18"/>
                  <w:lang w:val="x-none" w:eastAsia="zh-CN"/>
                </w:rPr>
                <w:delText>2</w:delText>
              </w:r>
              <w:r w:rsidDel="00AD7937">
                <w:rPr>
                  <w:rFonts w:ascii="Arial" w:eastAsia="SimSu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22A16DF3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58" w:author="Per Lindell" w:date="2020-05-07T12:56:00Z">
              <w:r w:rsidDel="00AD7937">
                <w:rPr>
                  <w:rFonts w:ascii="Arial" w:eastAsia="SimSun" w:hAnsi="Arial"/>
                  <w:sz w:val="18"/>
                  <w:lang w:val="x-none" w:eastAsia="zh-CN"/>
                </w:rPr>
                <w:delText>4</w:delText>
              </w:r>
              <w:r w:rsidRPr="00EF6F64" w:rsidDel="00AD7937">
                <w:rPr>
                  <w:rFonts w:ascii="Arial" w:eastAsia="SimSu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1398487C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59" w:author="Per Lindell" w:date="2020-05-07T12:56:00Z">
              <w:r w:rsidRPr="00EF6F64" w:rsidDel="00AD7937">
                <w:rPr>
                  <w:rFonts w:ascii="Arial" w:eastAsia="SimSun" w:hAnsi="Arial" w:hint="eastAsia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0C9A3963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60" w:author="Per Lindell" w:date="2020-05-07T12:56:00Z">
              <w:r w:rsidRPr="00EF6F64" w:rsidDel="00AD7937">
                <w:rPr>
                  <w:rFonts w:ascii="Arial" w:eastAsia="SimSun" w:hAnsi="Arial" w:hint="eastAsia"/>
                  <w:sz w:val="18"/>
                  <w:lang w:eastAsia="zh-CN"/>
                </w:rPr>
                <w:delText>1</w:delText>
              </w:r>
              <w:r w:rsidDel="00AD7937">
                <w:rPr>
                  <w:rFonts w:ascii="Arial" w:eastAsia="SimSun" w:hAnsi="Arial"/>
                  <w:sz w:val="18"/>
                  <w:lang w:eastAsia="zh-CN"/>
                </w:rPr>
                <w:delText>4</w:delText>
              </w:r>
              <w:r w:rsidRPr="00EF6F64" w:rsidDel="00AD7937">
                <w:rPr>
                  <w:rFonts w:ascii="Arial" w:eastAsia="SimSun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567DC5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61" w:author="Per Lindell" w:date="2020-05-07T12:56:00Z">
              <w:r w:rsidDel="00AD7937">
                <w:rPr>
                  <w:rFonts w:ascii="Arial" w:eastAsia="SimSun" w:hAnsi="Arial" w:hint="eastAsia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778F7B6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62" w:author="Per Lindell" w:date="2020-05-07T12:56:00Z">
              <w:r w:rsidDel="00AD7937">
                <w:rPr>
                  <w:rFonts w:ascii="Arial" w:eastAsia="SimSun" w:hAnsi="Arial"/>
                  <w:sz w:val="18"/>
                  <w:lang w:val="x-none" w:eastAsia="zh-CN"/>
                </w:rPr>
                <w:delText>4</w:delText>
              </w:r>
              <w:r w:rsidDel="00AD7937">
                <w:rPr>
                  <w:rFonts w:ascii="Arial" w:eastAsia="SimSu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5A62AA6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63" w:author="Per Lindell" w:date="2020-05-07T12:56:00Z">
              <w:r w:rsidDel="00AD7937">
                <w:rPr>
                  <w:rFonts w:ascii="Arial" w:eastAsia="SimSun" w:hAnsi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0C66AF6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64" w:author="Per Lindell" w:date="2020-05-07T12:56:00Z">
              <w:r w:rsidDel="00AD7937">
                <w:rPr>
                  <w:rFonts w:ascii="Arial" w:eastAsia="SimSun" w:hAnsi="Arial" w:hint="eastAsia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31FE85FB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65" w:author="Per Lindell" w:date="2020-05-07T12:56:00Z">
              <w:r w:rsidRPr="00EF6F64" w:rsidDel="00AD7937">
                <w:rPr>
                  <w:rFonts w:ascii="Arial" w:hAnsi="Arial"/>
                  <w:sz w:val="18"/>
                  <w:lang w:eastAsia="ja-JP"/>
                </w:rPr>
                <w:delText>180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4852C10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66" w:author="Per Lindell" w:date="2020-05-07T12:56:00Z">
              <w:r w:rsidRPr="00EF6F64" w:rsidDel="00AD7937">
                <w:rPr>
                  <w:rFonts w:ascii="Arial" w:hAnsi="Arial" w:hint="eastAsia"/>
                  <w:sz w:val="18"/>
                  <w:lang w:val="x-none" w:eastAsia="ja-JP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162FF18F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67" w:author="Per Lindell" w:date="2020-05-07T12:56:00Z">
              <w:r w:rsidRPr="00EF6F64" w:rsidDel="00AD7937">
                <w:rPr>
                  <w:rFonts w:ascii="Arial" w:hAnsi="Arial" w:hint="eastAsia"/>
                  <w:sz w:val="18"/>
                  <w:lang w:val="x-none" w:eastAsia="ja-JP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69D47E03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68" w:author="Per Lindell" w:date="2020-05-07T12:56:00Z">
              <w:r w:rsidRPr="00E56DFE" w:rsidDel="00AD7937">
                <w:rPr>
                  <w:rFonts w:ascii="Arial" w:eastAsia="SimSun" w:hAnsi="Arial" w:hint="eastAsia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420F8E57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69" w:author="Per Lindell" w:date="2020-05-07T12:56:00Z">
              <w:r w:rsidRPr="00E56DFE" w:rsidDel="00AD7937">
                <w:rPr>
                  <w:rFonts w:ascii="Arial" w:eastAsia="SimSun" w:hAnsi="Arial" w:hint="eastAsia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9C33D33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70" w:author="Per Lindell" w:date="2020-05-07T12:56:00Z">
              <w:r w:rsidRPr="00E56DFE" w:rsidDel="00AD7937">
                <w:rPr>
                  <w:rFonts w:ascii="Arial" w:eastAsia="SimSun" w:hAnsi="Arial" w:hint="eastAsia"/>
                  <w:sz w:val="18"/>
                  <w:lang w:eastAsia="zh-CN"/>
                </w:rPr>
                <w:delText>200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5C92859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3DBF0A57" w:rsidR="00467EB4" w:rsidRPr="00372374" w:rsidRDefault="00467EB4" w:rsidP="00447E4C">
            <w:pPr>
              <w:spacing w:after="0"/>
              <w:rPr>
                <w:rFonts w:ascii="Arial" w:eastAsia="SimSun" w:hAnsi="Arial"/>
                <w:sz w:val="18"/>
                <w:lang w:val="x-none"/>
              </w:rPr>
            </w:pPr>
            <w:del w:id="171" w:author="Per Lindell" w:date="2020-05-07T12:56:00Z">
              <w:r w:rsidRPr="00372374" w:rsidDel="00AD7937">
                <w:rPr>
                  <w:rFonts w:ascii="Arial" w:eastAsia="SimSun" w:hAnsi="Arial"/>
                  <w:sz w:val="18"/>
                  <w:lang w:val="x-none"/>
                </w:rPr>
                <w:delText>CA_n</w:delText>
              </w:r>
              <w:r w:rsidDel="00AD7937">
                <w:rPr>
                  <w:rFonts w:ascii="Arial" w:eastAsia="SimSun" w:hAnsi="Arial"/>
                  <w:sz w:val="18"/>
                  <w:lang w:val="x-none"/>
                </w:rPr>
                <w:delText>7</w:delText>
              </w:r>
              <w:r w:rsidDel="00AD7937">
                <w:rPr>
                  <w:rFonts w:ascii="Arial" w:eastAsia="SimSun" w:hAnsi="Arial"/>
                  <w:sz w:val="18"/>
                  <w:lang w:val="sv-SE"/>
                </w:rPr>
                <w:delText>8</w:delText>
              </w:r>
              <w:r w:rsidRPr="00372374" w:rsidDel="00AD7937">
                <w:rPr>
                  <w:rFonts w:ascii="Arial" w:eastAsia="SimSun" w:hAnsi="Arial" w:hint="eastAsia"/>
                  <w:sz w:val="18"/>
                  <w:lang w:val="x-none" w:eastAsia="zh-CN"/>
                </w:rPr>
                <w:delText>(2A)</w:delText>
              </w:r>
            </w:del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1E1A0CD7" w:rsidR="00467EB4" w:rsidRPr="00372374" w:rsidRDefault="00B107E8" w:rsidP="009663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del w:id="172" w:author="Per Lindell" w:date="2020-05-07T12:56:00Z">
              <w:r w:rsidDel="00AD7937">
                <w:rPr>
                  <w:rFonts w:ascii="Arial" w:eastAsia="SimSun" w:hAnsi="Arial"/>
                  <w:sz w:val="18"/>
                </w:rPr>
                <w:delText>-</w:delText>
              </w:r>
            </w:del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2F3BA447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173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2059C73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174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68264CB6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del w:id="175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17F33433" w:rsidR="00467EB4" w:rsidRDefault="00467EB4" w:rsidP="00447E4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76" w:author="Per Lindell" w:date="2020-05-07T12:56:00Z">
              <w:r w:rsidDel="00AD7937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467EB4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46AC572E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77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4FC85F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78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3B7FC781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15C5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0369184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179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5C99629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180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817ED4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4CE87377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181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1845E82B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182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3EB3F189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del w:id="183" w:author="Per Lindell" w:date="2020-05-07T12:56:00Z">
              <w:r w:rsidRPr="00EF6F64" w:rsidDel="00AD7937">
                <w:rPr>
                  <w:rFonts w:ascii="Arial" w:eastAsia="DengXian" w:hAnsi="Arial" w:hint="eastAsia"/>
                  <w:sz w:val="18"/>
                  <w:lang w:eastAsia="zh-CN"/>
                </w:rPr>
                <w:delText>1</w:delText>
              </w:r>
              <w:r w:rsidDel="00AD7937">
                <w:rPr>
                  <w:rFonts w:ascii="Arial" w:eastAsia="DengXian" w:hAnsi="Arial"/>
                  <w:sz w:val="18"/>
                  <w:lang w:eastAsia="zh-CN"/>
                </w:rPr>
                <w:delText>0</w:delText>
              </w:r>
              <w:r w:rsidRPr="00EF6F64" w:rsidDel="00AD7937">
                <w:rPr>
                  <w:rFonts w:ascii="Arial" w:eastAsia="DengXian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50E5D33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84" w:author="Per Lindell" w:date="2020-05-07T12:56:00Z">
              <w:r w:rsidRPr="00EF6F64"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0CA27EC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85" w:author="Per Lindell" w:date="2020-05-07T12:56:00Z">
              <w:r w:rsidDel="00AD7937">
                <w:rPr>
                  <w:rFonts w:ascii="Arial" w:eastAsia="DengXian" w:hAnsi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2901F17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86" w:author="Per Lindell" w:date="2020-05-07T12:56:00Z">
              <w:r w:rsidDel="00AD7937">
                <w:rPr>
                  <w:rFonts w:ascii="Arial" w:eastAsia="DengXian" w:hAnsi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1BE4865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87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7F0ACCD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88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4A99883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89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A76D4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73CDC60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190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5C6041EB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191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E300A7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1FB1BC81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192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10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3833362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193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B9AA2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19E2CA21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194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0099732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195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10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CA5D4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52C42B8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196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0649A82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197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2C71013F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del w:id="198" w:author="Per Lindell" w:date="2020-05-07T12:56:00Z">
              <w:r w:rsidRPr="00EF6F64" w:rsidDel="00AD7937">
                <w:rPr>
                  <w:rFonts w:ascii="Arial" w:eastAsia="DengXian" w:hAnsi="Arial" w:hint="eastAsia"/>
                  <w:sz w:val="18"/>
                  <w:lang w:eastAsia="zh-CN"/>
                </w:rPr>
                <w:delText>120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49188B6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199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4AC6D65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00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467A792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01" w:author="Per Lindell" w:date="2020-05-07T12:56:00Z">
              <w:r w:rsidRPr="00EF6F64" w:rsidDel="00AD7937">
                <w:rPr>
                  <w:rFonts w:ascii="Arial" w:eastAsia="DengXian" w:hAnsi="Arial"/>
                  <w:sz w:val="18"/>
                  <w:lang w:val="x-none" w:eastAsia="zh-CN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4DA8240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02" w:author="Per Lindell" w:date="2020-05-07T12:56:00Z">
              <w:r w:rsidRPr="00EF6F64" w:rsidDel="00AD7937">
                <w:rPr>
                  <w:rFonts w:ascii="Arial" w:eastAsia="DengXian" w:hAnsi="Arial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7E7B9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1FE3F86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03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6385D2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04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93BF6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28ECEF31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05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07BE41B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06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E553C8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44BE7AC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07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2FAAC11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08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4B5C5161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del w:id="209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1</w:delText>
              </w:r>
              <w:r w:rsidDel="00AD7937">
                <w:rPr>
                  <w:rFonts w:ascii="Arial" w:eastAsia="DengXian" w:hAnsi="Arial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13F0437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10" w:author="Per Lindell" w:date="2020-05-07T12:56:00Z">
              <w:r w:rsidDel="00AD7937">
                <w:rPr>
                  <w:rFonts w:ascii="Arial" w:eastAsia="DengXian" w:hAnsi="Arial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5A79F67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11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6101023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12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0357F93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13" w:author="Per Lindell" w:date="2020-05-07T12:56:00Z">
              <w:r w:rsidDel="00AD7937">
                <w:rPr>
                  <w:rFonts w:ascii="Arial" w:eastAsia="DengXian" w:hAnsi="Arial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C85C1E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12EA526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14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7EBF7B4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15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1AC73A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50360F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16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4268F97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17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FCA36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7C699AC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18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44F815D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19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C5945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7E08DDF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20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47CF7D5B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21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49F14421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del w:id="222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1</w:delText>
              </w:r>
              <w:r w:rsidDel="00AD7937">
                <w:rPr>
                  <w:rFonts w:ascii="Arial" w:eastAsia="DengXian" w:hAnsi="Arial"/>
                  <w:sz w:val="18"/>
                  <w:lang w:val="x-none" w:eastAsia="zh-CN"/>
                </w:rPr>
                <w:delText>5</w:delText>
              </w:r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26EE339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23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37FE040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24" w:author="Per Lindell" w:date="2020-05-07T12:56:00Z">
              <w:r w:rsidDel="00AD7937">
                <w:rPr>
                  <w:rFonts w:ascii="Arial" w:eastAsia="DengXian" w:hAnsi="Arial"/>
                  <w:sz w:val="18"/>
                  <w:lang w:val="x-none" w:eastAsia="zh-CN"/>
                </w:rPr>
                <w:delText>10</w:delText>
              </w:r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7762CB5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25" w:author="Per Lindell" w:date="2020-05-07T12:56:00Z">
              <w:r w:rsidDel="00AD7937">
                <w:rPr>
                  <w:rFonts w:ascii="Arial" w:eastAsia="DengXian" w:hAnsi="Arial"/>
                  <w:sz w:val="18"/>
                  <w:lang w:val="x-none" w:eastAsia="zh-CN"/>
                </w:rPr>
                <w:delText>10</w:delText>
              </w:r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1B3E5C5C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26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AD2D7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641C43A7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27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241F696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28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623C345E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29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0C5CE14E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30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2B5C3B54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31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160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543DD5A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32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3AB1DB7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33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489A5BD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34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633A249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35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35FA5B6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36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669324D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37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64C14C25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38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180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CDCD0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3CFD525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39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6091307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del w:id="240" w:author="Per Lindell" w:date="2020-05-07T12:56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4513293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41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5D4BEEC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42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57F9B4AC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43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137A5AC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44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0B2131A6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45" w:author="Per Lindell" w:date="2020-05-07T12:56:00Z">
              <w:r w:rsidDel="00AD7937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200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1550CC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087937">
              <w:rPr>
                <w:rFonts w:ascii="Arial" w:eastAsia="SimSun" w:hAnsi="Arial" w:cs="Arial"/>
                <w:sz w:val="18"/>
                <w:lang w:val="x-none" w:eastAsia="zh-CN"/>
              </w:rPr>
              <w:t>CA_n3(2A)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0C24040B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en-CA" w:eastAsia="zh-CN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A227B8" w:rsidRPr="006072EA" w:rsidDel="00AD7937" w14:paraId="47BBD763" w14:textId="4D313C78" w:rsidTr="00A227B8">
        <w:trPr>
          <w:jc w:val="center"/>
          <w:del w:id="246" w:author="Per Lindell" w:date="2020-05-07T12:57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43F75C0" w14:textId="39349223" w:rsidR="00A227B8" w:rsidRPr="0050404C" w:rsidDel="00AD7937" w:rsidRDefault="00A227B8" w:rsidP="005040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47" w:author="Per Lindell" w:date="2020-05-07T12:57:00Z"/>
                <w:rFonts w:ascii="Arial" w:eastAsia="SimSun" w:hAnsi="Arial" w:cs="Arial"/>
                <w:sz w:val="18"/>
                <w:lang w:val="x-none" w:eastAsia="zh-CN"/>
              </w:rPr>
            </w:pPr>
            <w:del w:id="248" w:author="Per Lindell" w:date="2020-05-07T12:57:00Z">
              <w:r w:rsidRPr="0050404C" w:rsidDel="00AD7937">
                <w:rPr>
                  <w:rFonts w:ascii="Arial" w:eastAsia="SimSun" w:hAnsi="Arial" w:cs="Arial"/>
                  <w:sz w:val="18"/>
                  <w:lang w:val="x-none" w:eastAsia="zh-CN"/>
                </w:rPr>
                <w:delText>CA_n78(2A)</w:delText>
              </w:r>
            </w:del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951F9E" w14:textId="49D981CC" w:rsidR="00A227B8" w:rsidRPr="0050404C" w:rsidDel="00AD7937" w:rsidRDefault="00A227B8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49" w:author="Per Lindell" w:date="2020-05-07T12:57:00Z"/>
                <w:rFonts w:ascii="Arial" w:eastAsia="SimSun" w:hAnsi="Arial" w:cs="Arial"/>
                <w:sz w:val="18"/>
                <w:lang w:val="x-none" w:eastAsia="zh-CN"/>
              </w:rPr>
            </w:pPr>
            <w:del w:id="250" w:author="Per Lindell" w:date="2020-05-07T12:57:00Z">
              <w:r w:rsidRPr="0050404C" w:rsidDel="00AD7937">
                <w:rPr>
                  <w:rFonts w:ascii="Arial" w:eastAsia="SimSun" w:hAnsi="Arial" w:cs="Arial"/>
                  <w:sz w:val="18"/>
                  <w:lang w:val="x-none" w:eastAsia="zh-CN"/>
                </w:rPr>
                <w:delText>-</w:delText>
              </w:r>
            </w:del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B435" w14:textId="3DA823BF" w:rsidR="00A227B8" w:rsidRPr="00A227B8" w:rsidDel="00AD7937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1" w:author="Per Lindell" w:date="2020-05-07T12:57:00Z"/>
                <w:rFonts w:ascii="Arial" w:eastAsia="SimSun" w:hAnsi="Arial" w:cs="Arial"/>
                <w:sz w:val="18"/>
                <w:lang w:val="x-none" w:eastAsia="zh-CN"/>
              </w:rPr>
            </w:pPr>
            <w:del w:id="252" w:author="Per Lindell" w:date="2020-05-07T12:57:00Z">
              <w:r w:rsidRPr="00A227B8" w:rsidDel="00AD7937">
                <w:rPr>
                  <w:rFonts w:ascii="Arial" w:eastAsia="SimSun" w:hAnsi="Arial" w:cs="Arial"/>
                  <w:sz w:val="18"/>
                  <w:lang w:val="x-none" w:eastAsia="zh-CN"/>
                </w:rPr>
                <w:delText>10, 20, 25, 30, 40, 50, 60, 80, 90, 100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3DDA" w14:textId="4A5882D6" w:rsidR="00A227B8" w:rsidRPr="00A227B8" w:rsidDel="00AD7937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3" w:author="Per Lindell" w:date="2020-05-07T12:57:00Z"/>
                <w:rFonts w:ascii="Arial" w:eastAsia="SimSun" w:hAnsi="Arial" w:cs="Arial"/>
                <w:sz w:val="18"/>
                <w:lang w:val="x-none" w:eastAsia="zh-CN"/>
              </w:rPr>
            </w:pPr>
            <w:del w:id="254" w:author="Per Lindell" w:date="2020-05-07T12:57:00Z">
              <w:r w:rsidRPr="00A227B8" w:rsidDel="00AD7937">
                <w:rPr>
                  <w:rFonts w:ascii="Arial" w:eastAsia="SimSun" w:hAnsi="Arial" w:cs="Arial"/>
                  <w:sz w:val="18"/>
                  <w:lang w:val="x-none" w:eastAsia="zh-CN"/>
                </w:rPr>
                <w:delText>10, 20, 25, 30, 40, 50, 60, 80, 90, 100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C3EA" w14:textId="40A01D0A" w:rsidR="00A227B8" w:rsidRPr="00372374" w:rsidDel="00AD7937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5" w:author="Per Lindell" w:date="2020-05-07T12:5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5BB41" w14:textId="5986E58B" w:rsidR="00A227B8" w:rsidRPr="00372374" w:rsidDel="00AD7937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6" w:author="Per Lindell" w:date="2020-05-07T12:5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D7EE2" w14:textId="2720E854" w:rsidR="00A227B8" w:rsidRPr="00372374" w:rsidDel="00AD7937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7" w:author="Per Lindell" w:date="2020-05-07T12:5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898EE1" w14:textId="53B20847" w:rsidR="00A227B8" w:rsidRPr="006072EA" w:rsidDel="00AD7937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8" w:author="Per Lindell" w:date="2020-05-07T12:57:00Z"/>
                <w:rFonts w:ascii="Arial" w:eastAsia="DengXian" w:hAnsi="Arial"/>
                <w:sz w:val="18"/>
                <w:lang w:val="sv-SE" w:eastAsia="zh-CN"/>
              </w:rPr>
            </w:pPr>
            <w:del w:id="259" w:author="Per Lindell" w:date="2020-05-07T12:57:00Z">
              <w:r w:rsidDel="00AD7937">
                <w:rPr>
                  <w:rFonts w:ascii="Arial" w:eastAsia="DengXian" w:hAnsi="Arial"/>
                  <w:sz w:val="18"/>
                  <w:lang w:val="sv-SE" w:eastAsia="zh-CN"/>
                </w:rPr>
                <w:delText>200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3AFAFF" w14:textId="0D2B3231" w:rsidR="00A227B8" w:rsidRPr="006072EA" w:rsidDel="00AD7937" w:rsidRDefault="00A227B8" w:rsidP="00A227B8">
            <w:pPr>
              <w:keepNext/>
              <w:keepLines/>
              <w:spacing w:after="0"/>
              <w:jc w:val="center"/>
              <w:rPr>
                <w:del w:id="260" w:author="Per Lindell" w:date="2020-05-07T12:57:00Z"/>
                <w:rFonts w:ascii="Arial" w:eastAsia="SimSun" w:hAnsi="Arial"/>
                <w:sz w:val="18"/>
                <w:lang w:val="sv-SE"/>
              </w:rPr>
            </w:pPr>
            <w:del w:id="261" w:author="Per Lindell" w:date="2020-05-07T12:57:00Z">
              <w:r w:rsidDel="00AD7937">
                <w:rPr>
                  <w:rFonts w:ascii="Arial" w:eastAsia="SimSun" w:hAnsi="Arial"/>
                  <w:sz w:val="18"/>
                  <w:lang w:val="sv-SE"/>
                </w:rPr>
                <w:delText>1</w:delText>
              </w:r>
            </w:del>
          </w:p>
        </w:tc>
      </w:tr>
      <w:tr w:rsidR="00DA0636" w:rsidRPr="006072EA" w:rsidDel="00B74BB4" w14:paraId="0B0157F0" w14:textId="7A32B0F1" w:rsidTr="00DA0636">
        <w:trPr>
          <w:jc w:val="center"/>
          <w:del w:id="262" w:author="Per Lindell" w:date="2020-05-07T13:06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D64E18A" w14:textId="6F09C220" w:rsidR="00DA0636" w:rsidRPr="0050404C" w:rsidDel="00B74BB4" w:rsidRDefault="00DA0636" w:rsidP="005040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63" w:author="Per Lindell" w:date="2020-05-07T13:06:00Z"/>
                <w:rFonts w:ascii="Arial" w:eastAsia="SimSun" w:hAnsi="Arial" w:cs="Arial"/>
                <w:sz w:val="18"/>
                <w:lang w:val="x-none" w:eastAsia="zh-CN"/>
              </w:rPr>
            </w:pPr>
            <w:del w:id="264" w:author="Per Lindell" w:date="2020-05-07T13:06:00Z">
              <w:r w:rsidRPr="0050404C" w:rsidDel="00B74BB4">
                <w:rPr>
                  <w:rFonts w:ascii="Arial" w:eastAsia="SimSun" w:hAnsi="Arial" w:cs="Arial"/>
                  <w:sz w:val="18"/>
                  <w:lang w:val="x-none" w:eastAsia="zh-CN"/>
                </w:rPr>
                <w:delText>CA_n77(3A)</w:delText>
              </w:r>
            </w:del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2D5F6D" w14:textId="35DC656F" w:rsidR="00DA0636" w:rsidRPr="00B107E8" w:rsidDel="00B74BB4" w:rsidRDefault="00B107E8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5" w:author="Per Lindell" w:date="2020-05-07T13:06:00Z"/>
                <w:rFonts w:ascii="Arial" w:eastAsia="SimSun" w:hAnsi="Arial" w:cs="Arial"/>
                <w:sz w:val="18"/>
                <w:lang w:val="x-none" w:eastAsia="zh-CN"/>
              </w:rPr>
            </w:pPr>
            <w:del w:id="266" w:author="Per Lindell" w:date="2020-05-07T13:06:00Z">
              <w:r w:rsidDel="00B74BB4">
                <w:rPr>
                  <w:rFonts w:ascii="Arial" w:eastAsia="SimSun" w:hAnsi="Arial" w:cs="Arial"/>
                  <w:sz w:val="18"/>
                  <w:lang w:val="sv-SE" w:eastAsia="zh-CN"/>
                </w:rPr>
                <w:delText>-</w:delText>
              </w:r>
            </w:del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887B" w14:textId="747A119E" w:rsidR="00DA0636" w:rsidRPr="00A227B8" w:rsidDel="00B74BB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7" w:author="Per Lindell" w:date="2020-05-07T13:06:00Z"/>
                <w:rFonts w:ascii="Arial" w:eastAsia="SimSun" w:hAnsi="Arial" w:cs="Arial"/>
                <w:sz w:val="18"/>
                <w:lang w:val="x-none" w:eastAsia="zh-CN"/>
              </w:rPr>
            </w:pPr>
            <w:del w:id="268" w:author="Per Lindell" w:date="2020-05-07T13:06:00Z">
              <w:r w:rsidDel="00B74BB4">
                <w:rPr>
                  <w:rFonts w:ascii="Arial" w:hAnsi="Arial" w:cs="Arial" w:hint="eastAsia"/>
                  <w:sz w:val="18"/>
                  <w:szCs w:val="18"/>
                  <w:lang w:val="x-none" w:eastAsia="ja-JP"/>
                </w:rPr>
                <w:delText>2</w:delText>
              </w:r>
              <w:r w:rsidDel="00B74BB4"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delText>0, 40, 80, 100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A8CC8" w14:textId="33511C70" w:rsidR="00DA0636" w:rsidRPr="00A227B8" w:rsidDel="00B74BB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9" w:author="Per Lindell" w:date="2020-05-07T13:06:00Z"/>
                <w:rFonts w:ascii="Arial" w:eastAsia="SimSun" w:hAnsi="Arial" w:cs="Arial"/>
                <w:sz w:val="18"/>
                <w:lang w:val="x-none" w:eastAsia="zh-CN"/>
              </w:rPr>
            </w:pPr>
            <w:del w:id="270" w:author="Per Lindell" w:date="2020-05-07T13:06:00Z">
              <w:r w:rsidDel="00B74BB4">
                <w:rPr>
                  <w:rFonts w:ascii="Arial" w:hAnsi="Arial" w:cs="Arial" w:hint="eastAsia"/>
                  <w:sz w:val="18"/>
                  <w:szCs w:val="18"/>
                  <w:lang w:val="x-none" w:eastAsia="ja-JP"/>
                </w:rPr>
                <w:delText>2</w:delText>
              </w:r>
              <w:r w:rsidDel="00B74BB4"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delText>0, 40, 80, 100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7CB0B" w14:textId="671210BE" w:rsidR="00DA0636" w:rsidRPr="00372374" w:rsidDel="00B74BB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1" w:author="Per Lindell" w:date="2020-05-07T13:06:00Z"/>
                <w:rFonts w:ascii="Arial" w:eastAsia="SimSun" w:hAnsi="Arial"/>
                <w:sz w:val="18"/>
                <w:lang w:val="x-none"/>
              </w:rPr>
            </w:pPr>
            <w:del w:id="272" w:author="Per Lindell" w:date="2020-05-07T13:06:00Z">
              <w:r w:rsidDel="00B74BB4">
                <w:rPr>
                  <w:rFonts w:ascii="Arial" w:hAnsi="Arial" w:cs="Arial" w:hint="eastAsia"/>
                  <w:sz w:val="18"/>
                  <w:szCs w:val="18"/>
                  <w:lang w:val="x-none" w:eastAsia="ja-JP"/>
                </w:rPr>
                <w:delText>2</w:delText>
              </w:r>
              <w:r w:rsidDel="00B74BB4"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delText>0, 40, 80, 100</w:delText>
              </w:r>
            </w:del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53E89" w14:textId="3B193AB1" w:rsidR="00DA0636" w:rsidRPr="00372374" w:rsidDel="00B74BB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3" w:author="Per Lindell" w:date="2020-05-07T13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CE9EE" w14:textId="51ED60D5" w:rsidR="00DA0636" w:rsidRPr="00372374" w:rsidDel="00B74BB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4" w:author="Per Lindell" w:date="2020-05-07T13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C73956" w14:textId="51DA3265" w:rsidR="00DA0636" w:rsidRPr="006072EA" w:rsidDel="00B74BB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5" w:author="Per Lindell" w:date="2020-05-07T13:06:00Z"/>
                <w:rFonts w:ascii="Arial" w:eastAsia="DengXian" w:hAnsi="Arial"/>
                <w:sz w:val="18"/>
                <w:lang w:val="sv-SE" w:eastAsia="zh-CN"/>
              </w:rPr>
            </w:pPr>
            <w:del w:id="276" w:author="Per Lindell" w:date="2020-05-07T13:06:00Z">
              <w:r w:rsidDel="00B74BB4">
                <w:rPr>
                  <w:rFonts w:ascii="Arial" w:eastAsia="DengXian" w:hAnsi="Arial"/>
                  <w:sz w:val="18"/>
                  <w:lang w:val="sv-SE" w:eastAsia="zh-CN"/>
                </w:rPr>
                <w:delText>300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0EF64F8" w14:textId="4778A3DA" w:rsidR="00DA0636" w:rsidRPr="006072EA" w:rsidDel="00B74BB4" w:rsidRDefault="00DA0636" w:rsidP="00DA0636">
            <w:pPr>
              <w:keepNext/>
              <w:keepLines/>
              <w:spacing w:after="0"/>
              <w:jc w:val="center"/>
              <w:rPr>
                <w:del w:id="277" w:author="Per Lindell" w:date="2020-05-07T13:06:00Z"/>
                <w:rFonts w:ascii="Arial" w:eastAsia="SimSun" w:hAnsi="Arial"/>
                <w:sz w:val="18"/>
                <w:lang w:val="sv-SE"/>
              </w:rPr>
            </w:pPr>
            <w:del w:id="278" w:author="Per Lindell" w:date="2020-05-07T13:06:00Z">
              <w:r w:rsidDel="00B74BB4">
                <w:rPr>
                  <w:rFonts w:ascii="Arial" w:eastAsia="SimSun" w:hAnsi="Arial"/>
                  <w:sz w:val="18"/>
                  <w:lang w:val="sv-SE"/>
                </w:rPr>
                <w:delText>0</w:delText>
              </w:r>
            </w:del>
          </w:p>
        </w:tc>
      </w:tr>
      <w:tr w:rsidR="000A65E6" w:rsidRPr="006072EA" w14:paraId="294C613F" w14:textId="77777777" w:rsidTr="000A65E6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312C17" w14:textId="39867C13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CA_n48(3A)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5346A" w14:textId="7752B586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899FB" w14:textId="3B0AC09A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7F300" w14:textId="268BB594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10, 15, 20, 40,50, 60, 80, 90, 100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1FF0D" w14:textId="58C1BC3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10, 15, 20, 40,50, 60, 80, 90, 100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2441B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B83FF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838C5A" w14:textId="736DC29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0AC33CF" w14:textId="36583D9D" w:rsidR="000A65E6" w:rsidRDefault="000A65E6" w:rsidP="000A65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6D8D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</w:tr>
      <w:tr w:rsidR="000A65E6" w:rsidRPr="006072EA" w14:paraId="3629CB41" w14:textId="77777777" w:rsidTr="000A65E6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8A589B6" w14:textId="72408D2B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CA_n48(4A)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A116CA" w14:textId="3174A25C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3E6AD" w14:textId="62856116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54387" w14:textId="31EA75A4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C7EBA" w14:textId="0AAFD698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10, 15, 20, 40,50, 60, 80, 90, 100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67E5B" w14:textId="16C839AC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10, 15, 20, 40,50, 60, 80, 90, 100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A72A1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66C50D8" w14:textId="4FF97736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135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4665DD1" w14:textId="6B45DB35" w:rsidR="000A65E6" w:rsidRDefault="000A65E6" w:rsidP="000A65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6D8D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</w:tr>
      <w:tr w:rsidR="000A65E6" w:rsidRPr="006072EA" w14:paraId="56701814" w14:textId="77777777" w:rsidTr="00085115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E4C508F" w14:textId="74C74926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CA_n48(A-C)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BB6C05" w14:textId="1C4E1E0F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CF24" w14:textId="7BE3E49C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See n48A Bandwidth Combination in T</w:t>
            </w:r>
            <w:r w:rsidRPr="00BC5511">
              <w:rPr>
                <w:rFonts w:ascii="Arial" w:hAnsi="Arial" w:cs="Arial"/>
                <w:sz w:val="18"/>
                <w:szCs w:val="18"/>
              </w:rPr>
              <w:t xml:space="preserve">able 5.3.5-1 </w:t>
            </w:r>
            <w:r w:rsidRPr="00466D8D">
              <w:rPr>
                <w:rFonts w:ascii="Arial" w:hAnsi="Arial" w:cs="Arial"/>
                <w:sz w:val="18"/>
                <w:szCs w:val="18"/>
              </w:rPr>
              <w:t>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594A" w14:textId="70C63998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 xml:space="preserve">See CA_n48C Bandwidth Combination in </w:t>
            </w:r>
            <w:r w:rsidRPr="00BC5511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66D8D">
              <w:rPr>
                <w:rFonts w:ascii="Arial" w:hAnsi="Arial" w:cs="Arial"/>
                <w:sz w:val="18"/>
                <w:szCs w:val="18"/>
              </w:rPr>
              <w:t>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C663E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23D3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4A448D" w14:textId="40EA9DDD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134821C" w14:textId="03B6F105" w:rsidR="000A65E6" w:rsidRPr="000A65E6" w:rsidRDefault="000A65E6" w:rsidP="000A65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A65E6" w:rsidRPr="006072EA" w14:paraId="41425C6A" w14:textId="77777777" w:rsidTr="00085115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FC01B" w14:textId="77777777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9BDD9" w14:textId="77777777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sv-SE" w:eastAsia="zh-CN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4C4E6" w14:textId="7F9C5F0C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 xml:space="preserve">See CA_n48C Bandwidth Combination in </w:t>
            </w:r>
            <w:r w:rsidRPr="00BC5511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66D8D">
              <w:rPr>
                <w:rFonts w:ascii="Arial" w:hAnsi="Arial" w:cs="Arial"/>
                <w:sz w:val="18"/>
                <w:szCs w:val="18"/>
              </w:rPr>
              <w:t>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25955" w14:textId="2CF73FA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See n48A Bandwidth Combination in T</w:t>
            </w:r>
            <w:r w:rsidRPr="00BC5511">
              <w:rPr>
                <w:rFonts w:ascii="Arial" w:hAnsi="Arial" w:cs="Arial"/>
                <w:sz w:val="18"/>
                <w:szCs w:val="18"/>
              </w:rPr>
              <w:t xml:space="preserve">able 5.3.5-1 </w:t>
            </w:r>
            <w:r w:rsidRPr="00466D8D">
              <w:rPr>
                <w:rFonts w:ascii="Arial" w:hAnsi="Arial" w:cs="Arial"/>
                <w:sz w:val="18"/>
                <w:szCs w:val="18"/>
              </w:rPr>
              <w:t>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A1167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AA278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876B" w14:textId="77777777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930C0E" w14:textId="77777777" w:rsidR="000A65E6" w:rsidRPr="000A65E6" w:rsidRDefault="000A65E6" w:rsidP="000A65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65E6" w:rsidRPr="006072EA" w:rsidDel="00370BE3" w14:paraId="3697C8C4" w14:textId="6C51292E" w:rsidTr="00DA0636">
        <w:trPr>
          <w:jc w:val="center"/>
          <w:del w:id="279" w:author="Per Lindell" w:date="2020-05-07T12:51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9933626" w14:textId="3BE8C9D6" w:rsidR="000A65E6" w:rsidRPr="000A65E6" w:rsidDel="00370BE3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80" w:author="Per Lindell" w:date="2020-05-07T12:51:00Z"/>
                <w:rFonts w:ascii="Arial" w:hAnsi="Arial" w:cs="Arial"/>
                <w:sz w:val="18"/>
                <w:szCs w:val="18"/>
              </w:rPr>
            </w:pPr>
            <w:del w:id="281" w:author="Per Lindell" w:date="2020-05-07T12:51:00Z">
              <w:r w:rsidRPr="000A65E6" w:rsidDel="00370BE3">
                <w:rPr>
                  <w:rFonts w:ascii="Arial" w:hAnsi="Arial" w:cs="Arial"/>
                  <w:sz w:val="18"/>
                  <w:szCs w:val="18"/>
                </w:rPr>
                <w:delText>CA_n77(2A)</w:delText>
              </w:r>
            </w:del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912FCA" w14:textId="0108C6BF" w:rsidR="000A65E6" w:rsidRPr="000A65E6" w:rsidDel="00370BE3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2" w:author="Per Lindell" w:date="2020-05-07T12:51:00Z"/>
                <w:rFonts w:ascii="Arial" w:hAnsi="Arial" w:cs="Arial"/>
                <w:sz w:val="18"/>
                <w:szCs w:val="18"/>
              </w:rPr>
            </w:pPr>
            <w:del w:id="283" w:author="Per Lindell" w:date="2020-05-07T12:51:00Z">
              <w:r w:rsidRPr="000A65E6" w:rsidDel="00370BE3">
                <w:rPr>
                  <w:rFonts w:ascii="Arial" w:hAnsi="Arial" w:cs="Arial"/>
                  <w:sz w:val="18"/>
                  <w:szCs w:val="18"/>
                </w:rPr>
                <w:delText>CA_n77(2A)</w:delText>
              </w:r>
            </w:del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32603" w14:textId="1FCA2BD2" w:rsidR="000A65E6" w:rsidRPr="000A65E6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4" w:author="Per Lindell" w:date="2020-05-07T12:51:00Z"/>
                <w:rFonts w:ascii="Arial" w:hAnsi="Arial" w:cs="Arial"/>
                <w:sz w:val="18"/>
                <w:szCs w:val="18"/>
              </w:rPr>
            </w:pPr>
            <w:del w:id="285" w:author="Per Lindell" w:date="2020-05-07T12:51:00Z">
              <w:r w:rsidRPr="000A65E6" w:rsidDel="00370BE3">
                <w:rPr>
                  <w:rFonts w:ascii="Arial" w:hAnsi="Arial" w:cs="Arial" w:hint="eastAsia"/>
                  <w:sz w:val="18"/>
                  <w:szCs w:val="18"/>
                </w:rPr>
                <w:delText>20, 40, 80, 100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5FB76" w14:textId="59F4FA9E" w:rsidR="000A65E6" w:rsidRPr="000A65E6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6" w:author="Per Lindell" w:date="2020-05-07T12:51:00Z"/>
                <w:rFonts w:ascii="Arial" w:hAnsi="Arial" w:cs="Arial"/>
                <w:sz w:val="18"/>
                <w:szCs w:val="18"/>
              </w:rPr>
            </w:pPr>
            <w:del w:id="287" w:author="Per Lindell" w:date="2020-05-07T12:51:00Z">
              <w:r w:rsidRPr="000A65E6" w:rsidDel="00370BE3">
                <w:rPr>
                  <w:rFonts w:ascii="Arial" w:hAnsi="Arial" w:cs="Arial" w:hint="eastAsia"/>
                  <w:sz w:val="18"/>
                  <w:szCs w:val="18"/>
                </w:rPr>
                <w:delText>20, 40, 80, 100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CA473" w14:textId="263F6334" w:rsidR="000A65E6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8" w:author="Per Lindell" w:date="2020-05-07T12:51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DADAA" w14:textId="68CD99A1" w:rsidR="000A65E6" w:rsidRPr="00372374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9" w:author="Per Lindell" w:date="2020-05-07T12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C1D17" w14:textId="328BAA3A" w:rsidR="000A65E6" w:rsidRPr="00372374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90" w:author="Per Lindell" w:date="2020-05-07T12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34B606" w14:textId="46A39893" w:rsidR="000A65E6" w:rsidRPr="000A65E6" w:rsidDel="00370BE3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91" w:author="Per Lindell" w:date="2020-05-07T12:51:00Z"/>
                <w:rFonts w:ascii="Arial" w:hAnsi="Arial" w:cs="Arial"/>
                <w:sz w:val="18"/>
                <w:szCs w:val="18"/>
              </w:rPr>
            </w:pPr>
            <w:del w:id="292" w:author="Per Lindell" w:date="2020-05-07T12:51:00Z">
              <w:r w:rsidRPr="000A65E6" w:rsidDel="00370BE3">
                <w:rPr>
                  <w:rFonts w:ascii="Arial" w:hAnsi="Arial" w:cs="Arial" w:hint="eastAsia"/>
                  <w:sz w:val="18"/>
                  <w:szCs w:val="18"/>
                </w:rPr>
                <w:delText>200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737E6A2" w14:textId="4AFD23BF" w:rsidR="000A65E6" w:rsidRPr="000A65E6" w:rsidDel="00370BE3" w:rsidRDefault="000A65E6" w:rsidP="000A65E6">
            <w:pPr>
              <w:spacing w:after="0"/>
              <w:jc w:val="center"/>
              <w:rPr>
                <w:del w:id="293" w:author="Per Lindell" w:date="2020-05-07T12:51:00Z"/>
                <w:rFonts w:ascii="Arial" w:hAnsi="Arial" w:cs="Arial"/>
                <w:sz w:val="18"/>
                <w:szCs w:val="18"/>
              </w:rPr>
            </w:pPr>
            <w:del w:id="294" w:author="Per Lindell" w:date="2020-05-07T12:51:00Z">
              <w:r w:rsidRPr="000A65E6" w:rsidDel="00370BE3">
                <w:rPr>
                  <w:rFonts w:ascii="Arial" w:hAnsi="Arial" w:cs="Arial" w:hint="eastAsia"/>
                  <w:sz w:val="18"/>
                  <w:szCs w:val="18"/>
                </w:rPr>
                <w:delText>0</w:delText>
              </w:r>
            </w:del>
          </w:p>
        </w:tc>
      </w:tr>
      <w:tr w:rsidR="000A65E6" w:rsidDel="00370BE3" w14:paraId="26A6EB78" w14:textId="2D400536" w:rsidTr="00085115">
        <w:trPr>
          <w:jc w:val="center"/>
          <w:del w:id="295" w:author="Per Lindell" w:date="2020-05-07T12:51:00Z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F9EBDED" w14:textId="71995AB0" w:rsidR="000A65E6" w:rsidRPr="000A65E6" w:rsidDel="00370BE3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96" w:author="Per Lindell" w:date="2020-05-07T12:51:00Z"/>
                <w:rFonts w:ascii="Arial" w:hAnsi="Arial" w:cs="Arial"/>
                <w:sz w:val="18"/>
                <w:szCs w:val="18"/>
              </w:rPr>
            </w:pPr>
            <w:del w:id="297" w:author="Per Lindell" w:date="2020-05-07T12:51:00Z">
              <w:r w:rsidRPr="000A65E6" w:rsidDel="00370BE3">
                <w:rPr>
                  <w:rFonts w:ascii="Arial" w:hAnsi="Arial" w:cs="Arial"/>
                  <w:sz w:val="18"/>
                  <w:szCs w:val="18"/>
                </w:rPr>
                <w:delText>CA_n78(2A)</w:delText>
              </w:r>
            </w:del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E90238" w14:textId="5E34FAE7" w:rsidR="000A65E6" w:rsidRPr="000A65E6" w:rsidDel="00370BE3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98" w:author="Per Lindell" w:date="2020-05-07T12:51:00Z"/>
                <w:rFonts w:ascii="Arial" w:hAnsi="Arial" w:cs="Arial"/>
                <w:sz w:val="18"/>
                <w:szCs w:val="18"/>
              </w:rPr>
            </w:pPr>
            <w:del w:id="299" w:author="Per Lindell" w:date="2020-05-07T12:51:00Z">
              <w:r w:rsidRPr="000A65E6" w:rsidDel="00370BE3">
                <w:rPr>
                  <w:rFonts w:ascii="Arial" w:hAnsi="Arial" w:cs="Arial"/>
                  <w:sz w:val="18"/>
                  <w:szCs w:val="18"/>
                </w:rPr>
                <w:delText>CA_</w:delText>
              </w:r>
              <w:bookmarkStart w:id="300" w:name="_GoBack"/>
              <w:r w:rsidRPr="000A65E6" w:rsidDel="00370BE3">
                <w:rPr>
                  <w:rFonts w:ascii="Arial" w:hAnsi="Arial" w:cs="Arial"/>
                  <w:sz w:val="18"/>
                  <w:szCs w:val="18"/>
                </w:rPr>
                <w:delText>n78(</w:delText>
              </w:r>
              <w:bookmarkEnd w:id="300"/>
              <w:r w:rsidRPr="000A65E6" w:rsidDel="00370BE3">
                <w:rPr>
                  <w:rFonts w:ascii="Arial" w:hAnsi="Arial" w:cs="Arial"/>
                  <w:sz w:val="18"/>
                  <w:szCs w:val="18"/>
                </w:rPr>
                <w:delText>2A)</w:delText>
              </w:r>
            </w:del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6DF02" w14:textId="1DA1C89F" w:rsidR="000A65E6" w:rsidRPr="000A65E6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1" w:author="Per Lindell" w:date="2020-05-07T12:51:00Z"/>
                <w:rFonts w:ascii="Arial" w:hAnsi="Arial" w:cs="Arial"/>
                <w:sz w:val="18"/>
                <w:szCs w:val="18"/>
              </w:rPr>
            </w:pPr>
            <w:del w:id="302" w:author="Per Lindell" w:date="2020-05-07T12:51:00Z">
              <w:r w:rsidRPr="000A65E6" w:rsidDel="00370BE3">
                <w:rPr>
                  <w:rFonts w:ascii="Arial" w:hAnsi="Arial" w:cs="Arial" w:hint="eastAsia"/>
                  <w:sz w:val="18"/>
                  <w:szCs w:val="18"/>
                </w:rPr>
                <w:delText xml:space="preserve">10, 20, </w:delText>
              </w:r>
              <w:r w:rsidRPr="000A65E6" w:rsidDel="00370BE3">
                <w:rPr>
                  <w:rFonts w:ascii="Arial" w:hAnsi="Arial" w:cs="Arial"/>
                  <w:sz w:val="18"/>
                  <w:szCs w:val="18"/>
                </w:rPr>
                <w:delText>40, 50, 60, 80, 90, 100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62032" w14:textId="18C809D6" w:rsidR="000A65E6" w:rsidRPr="000A65E6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3" w:author="Per Lindell" w:date="2020-05-07T12:51:00Z"/>
                <w:rFonts w:ascii="Arial" w:hAnsi="Arial" w:cs="Arial"/>
                <w:sz w:val="18"/>
                <w:szCs w:val="18"/>
              </w:rPr>
            </w:pPr>
            <w:del w:id="304" w:author="Per Lindell" w:date="2020-05-07T12:51:00Z">
              <w:r w:rsidRPr="000A65E6" w:rsidDel="00370BE3">
                <w:rPr>
                  <w:rFonts w:ascii="Arial" w:hAnsi="Arial" w:cs="Arial" w:hint="eastAsia"/>
                  <w:sz w:val="18"/>
                  <w:szCs w:val="18"/>
                </w:rPr>
                <w:delText xml:space="preserve">10, 20, </w:delText>
              </w:r>
              <w:r w:rsidRPr="000A65E6" w:rsidDel="00370BE3">
                <w:rPr>
                  <w:rFonts w:ascii="Arial" w:hAnsi="Arial" w:cs="Arial"/>
                  <w:sz w:val="18"/>
                  <w:szCs w:val="18"/>
                </w:rPr>
                <w:delText>40, 50, 60, 80, 90, 100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E2183" w14:textId="4D2E2411" w:rsidR="000A65E6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5" w:author="Per Lindell" w:date="2020-05-07T12:51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88877" w14:textId="7E2A8B65" w:rsidR="000A65E6" w:rsidRPr="00372374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6" w:author="Per Lindell" w:date="2020-05-07T12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809F5" w14:textId="41329F1F" w:rsidR="000A65E6" w:rsidRPr="00372374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7" w:author="Per Lindell" w:date="2020-05-07T12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12D5D7" w14:textId="3ACF2C76" w:rsidR="000A65E6" w:rsidRPr="000A65E6" w:rsidDel="00370BE3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8" w:author="Per Lindell" w:date="2020-05-07T12:51:00Z"/>
                <w:rFonts w:ascii="Arial" w:hAnsi="Arial" w:cs="Arial"/>
                <w:sz w:val="18"/>
                <w:szCs w:val="18"/>
              </w:rPr>
            </w:pPr>
            <w:del w:id="309" w:author="Per Lindell" w:date="2020-05-07T12:51:00Z">
              <w:r w:rsidRPr="000A65E6" w:rsidDel="00370BE3">
                <w:rPr>
                  <w:rFonts w:ascii="Arial" w:hAnsi="Arial" w:cs="Arial" w:hint="eastAsia"/>
                  <w:sz w:val="18"/>
                  <w:szCs w:val="18"/>
                </w:rPr>
                <w:delText>200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BA29123" w14:textId="72471D68" w:rsidR="000A65E6" w:rsidRPr="000A65E6" w:rsidDel="00370BE3" w:rsidRDefault="000A65E6" w:rsidP="000A65E6">
            <w:pPr>
              <w:spacing w:after="0"/>
              <w:jc w:val="center"/>
              <w:rPr>
                <w:del w:id="310" w:author="Per Lindell" w:date="2020-05-07T12:51:00Z"/>
                <w:rFonts w:ascii="Arial" w:hAnsi="Arial" w:cs="Arial"/>
                <w:sz w:val="18"/>
                <w:szCs w:val="18"/>
              </w:rPr>
            </w:pPr>
            <w:del w:id="311" w:author="Per Lindell" w:date="2020-05-07T12:51:00Z">
              <w:r w:rsidRPr="000A65E6" w:rsidDel="00370BE3">
                <w:rPr>
                  <w:rFonts w:ascii="Arial" w:hAnsi="Arial" w:cs="Arial" w:hint="eastAsia"/>
                  <w:sz w:val="18"/>
                  <w:szCs w:val="18"/>
                </w:rPr>
                <w:delText>0</w:delText>
              </w:r>
            </w:del>
          </w:p>
        </w:tc>
      </w:tr>
      <w:tr w:rsidR="000A65E6" w:rsidRPr="006072EA" w:rsidDel="00370BE3" w14:paraId="2A144A6D" w14:textId="645A9AB5" w:rsidTr="00085115">
        <w:trPr>
          <w:jc w:val="center"/>
          <w:del w:id="312" w:author="Per Lindell" w:date="2020-05-07T12:5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C18E4" w14:textId="0C14A7C9" w:rsidR="000A65E6" w:rsidRPr="000A65E6" w:rsidDel="00370BE3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13" w:author="Per Lindell" w:date="2020-05-07T12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A3D4F2" w14:textId="0F758238" w:rsidR="000A65E6" w:rsidRPr="000A65E6" w:rsidDel="00370BE3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14" w:author="Per Lindell" w:date="2020-05-07T12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D13F7" w14:textId="20F8A3DB" w:rsidR="000A65E6" w:rsidRPr="000A65E6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15" w:author="Per Lindell" w:date="2020-05-07T12:51:00Z"/>
                <w:rFonts w:ascii="Arial" w:hAnsi="Arial" w:cs="Arial"/>
                <w:sz w:val="18"/>
                <w:szCs w:val="18"/>
              </w:rPr>
            </w:pPr>
            <w:del w:id="316" w:author="Per Lindell" w:date="2020-05-07T12:51:00Z">
              <w:r w:rsidRPr="000A65E6" w:rsidDel="00370BE3">
                <w:rPr>
                  <w:rFonts w:ascii="Arial" w:hAnsi="Arial" w:cs="Arial" w:hint="eastAsia"/>
                  <w:sz w:val="18"/>
                  <w:szCs w:val="18"/>
                </w:rPr>
                <w:delText xml:space="preserve">10, 20, </w:delText>
              </w:r>
              <w:r w:rsidRPr="000A65E6" w:rsidDel="00370BE3">
                <w:rPr>
                  <w:rFonts w:ascii="Arial" w:hAnsi="Arial" w:cs="Arial"/>
                  <w:sz w:val="18"/>
                  <w:szCs w:val="18"/>
                </w:rPr>
                <w:delText>25, 30, 40, 50, 60, 80, 90, 100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D296" w14:textId="43A02D6B" w:rsidR="000A65E6" w:rsidRPr="000A65E6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17" w:author="Per Lindell" w:date="2020-05-07T12:51:00Z"/>
                <w:rFonts w:ascii="Arial" w:hAnsi="Arial" w:cs="Arial"/>
                <w:sz w:val="18"/>
                <w:szCs w:val="18"/>
              </w:rPr>
            </w:pPr>
            <w:del w:id="318" w:author="Per Lindell" w:date="2020-05-07T12:51:00Z">
              <w:r w:rsidRPr="000A65E6" w:rsidDel="00370BE3">
                <w:rPr>
                  <w:rFonts w:ascii="Arial" w:hAnsi="Arial" w:cs="Arial" w:hint="eastAsia"/>
                  <w:sz w:val="18"/>
                  <w:szCs w:val="18"/>
                </w:rPr>
                <w:delText xml:space="preserve">10, 20, </w:delText>
              </w:r>
              <w:r w:rsidRPr="000A65E6" w:rsidDel="00370BE3">
                <w:rPr>
                  <w:rFonts w:ascii="Arial" w:hAnsi="Arial" w:cs="Arial"/>
                  <w:sz w:val="18"/>
                  <w:szCs w:val="18"/>
                </w:rPr>
                <w:delText>25, 30, 40, 50, 60, 80, 90, 100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26EAE" w14:textId="72FB47EC" w:rsidR="000A65E6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19" w:author="Per Lindell" w:date="2020-05-07T12:51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C6CD" w14:textId="2D0311B6" w:rsidR="000A65E6" w:rsidRPr="00372374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20" w:author="Per Lindell" w:date="2020-05-07T12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39A84" w14:textId="69CB3906" w:rsidR="000A65E6" w:rsidRPr="00372374" w:rsidDel="00370BE3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21" w:author="Per Lindell" w:date="2020-05-07T12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5BA987" w14:textId="1CE5D353" w:rsidR="000A65E6" w:rsidRPr="000A65E6" w:rsidDel="00370BE3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22" w:author="Per Lindell" w:date="2020-05-07T12:51:00Z"/>
                <w:rFonts w:ascii="Arial" w:hAnsi="Arial" w:cs="Arial"/>
                <w:sz w:val="18"/>
                <w:szCs w:val="18"/>
              </w:rPr>
            </w:pPr>
            <w:del w:id="323" w:author="Per Lindell" w:date="2020-05-07T12:51:00Z">
              <w:r w:rsidRPr="000A65E6" w:rsidDel="00370BE3">
                <w:rPr>
                  <w:rFonts w:ascii="Arial" w:hAnsi="Arial" w:cs="Arial" w:hint="eastAsia"/>
                  <w:sz w:val="18"/>
                  <w:szCs w:val="18"/>
                </w:rPr>
                <w:delText>200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833EFD" w14:textId="7944ED90" w:rsidR="000A65E6" w:rsidRPr="000A65E6" w:rsidDel="00370BE3" w:rsidRDefault="000A65E6" w:rsidP="000A65E6">
            <w:pPr>
              <w:spacing w:after="0"/>
              <w:jc w:val="center"/>
              <w:rPr>
                <w:del w:id="324" w:author="Per Lindell" w:date="2020-05-07T12:51:00Z"/>
                <w:rFonts w:ascii="Arial" w:hAnsi="Arial" w:cs="Arial"/>
                <w:sz w:val="18"/>
                <w:szCs w:val="18"/>
              </w:rPr>
            </w:pPr>
            <w:del w:id="325" w:author="Per Lindell" w:date="2020-05-07T12:51:00Z">
              <w:r w:rsidRPr="000A65E6" w:rsidDel="00370BE3">
                <w:rPr>
                  <w:rFonts w:ascii="Arial" w:hAnsi="Arial" w:cs="Arial" w:hint="eastAsia"/>
                  <w:sz w:val="18"/>
                  <w:szCs w:val="18"/>
                </w:rPr>
                <w:delText>1</w:delText>
              </w:r>
            </w:del>
          </w:p>
        </w:tc>
      </w:tr>
      <w:tr w:rsidR="003E47C1" w:rsidRPr="000A65E6" w14:paraId="02301B2D" w14:textId="77777777" w:rsidTr="003E47C1">
        <w:trPr>
          <w:jc w:val="center"/>
          <w:ins w:id="326" w:author="Per Lindell" w:date="2020-04-23T08:03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475DF66" w14:textId="4CA2A7FF" w:rsidR="003E47C1" w:rsidRPr="000A65E6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Per Lindell" w:date="2020-04-23T08:03:00Z"/>
                <w:rFonts w:ascii="Arial" w:hAnsi="Arial" w:cs="Arial"/>
                <w:sz w:val="18"/>
                <w:szCs w:val="18"/>
              </w:rPr>
            </w:pPr>
            <w:ins w:id="328" w:author="Per Lindell" w:date="2020-04-23T08:03:00Z">
              <w:r w:rsidRPr="003E47C1">
                <w:rPr>
                  <w:rFonts w:ascii="Arial" w:hAnsi="Arial" w:cs="Arial"/>
                  <w:sz w:val="18"/>
                  <w:szCs w:val="18"/>
                </w:rPr>
                <w:t>CA_n71(2A)</w:t>
              </w:r>
            </w:ins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080CCC" w14:textId="6C25BC51" w:rsidR="003E47C1" w:rsidRPr="000A65E6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Per Lindell" w:date="2020-04-23T08:03:00Z"/>
                <w:rFonts w:ascii="Arial" w:hAnsi="Arial" w:cs="Arial"/>
                <w:sz w:val="18"/>
                <w:szCs w:val="18"/>
              </w:rPr>
            </w:pPr>
            <w:ins w:id="330" w:author="Per Lindell" w:date="2020-04-23T08:03:00Z">
              <w:r w:rsidRPr="003E47C1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F9F31" w14:textId="556AE5C5" w:rsidR="003E47C1" w:rsidRPr="000A65E6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Per Lindell" w:date="2020-04-23T08:03:00Z"/>
                <w:rFonts w:ascii="Arial" w:hAnsi="Arial" w:cs="Arial"/>
                <w:sz w:val="18"/>
                <w:szCs w:val="18"/>
              </w:rPr>
            </w:pPr>
            <w:ins w:id="332" w:author="Per Lindell" w:date="2020-04-23T08:04:00Z">
              <w:r w:rsidRPr="003E47C1">
                <w:rPr>
                  <w:rFonts w:ascii="Arial" w:hAnsi="Arial" w:cs="Arial"/>
                  <w:sz w:val="18"/>
                  <w:szCs w:val="18"/>
                </w:rPr>
                <w:t>5,10,15,20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ACD4D" w14:textId="240B8484" w:rsidR="003E47C1" w:rsidRPr="000A65E6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Per Lindell" w:date="2020-04-23T08:03:00Z"/>
                <w:rFonts w:ascii="Arial" w:hAnsi="Arial" w:cs="Arial"/>
                <w:sz w:val="18"/>
                <w:szCs w:val="18"/>
              </w:rPr>
            </w:pPr>
            <w:ins w:id="334" w:author="Per Lindell" w:date="2020-04-23T08:04:00Z">
              <w:r w:rsidRPr="003E47C1">
                <w:rPr>
                  <w:rFonts w:ascii="Arial" w:hAnsi="Arial" w:cs="Arial"/>
                  <w:sz w:val="18"/>
                  <w:szCs w:val="18"/>
                </w:rPr>
                <w:t>5,10,15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2ED26" w14:textId="77777777" w:rsidR="003E47C1" w:rsidRPr="003E47C1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Per Lindell" w:date="2020-04-23T08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08D0B" w14:textId="77777777" w:rsidR="003E47C1" w:rsidRPr="003E47C1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Per Lindell" w:date="2020-04-23T08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FA859" w14:textId="77777777" w:rsidR="003E47C1" w:rsidRPr="003E47C1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Per Lindell" w:date="2020-04-23T08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3A57DE" w14:textId="36D4FBB9" w:rsidR="003E47C1" w:rsidRPr="000A65E6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Per Lindell" w:date="2020-04-23T08:03:00Z"/>
                <w:rFonts w:ascii="Arial" w:hAnsi="Arial" w:cs="Arial"/>
                <w:sz w:val="18"/>
                <w:szCs w:val="18"/>
              </w:rPr>
            </w:pPr>
            <w:ins w:id="339" w:author="Per Lindell" w:date="2020-04-23T08:04:00Z">
              <w:r>
                <w:rPr>
                  <w:rFonts w:ascii="Arial" w:hAnsi="Arial" w:cs="Arial"/>
                  <w:sz w:val="18"/>
                  <w:szCs w:val="18"/>
                </w:rPr>
                <w:t>35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149AAF5" w14:textId="77777777" w:rsidR="003E47C1" w:rsidRPr="000A65E6" w:rsidRDefault="003E47C1" w:rsidP="003E47C1">
            <w:pPr>
              <w:keepNext/>
              <w:keepLines/>
              <w:spacing w:after="0"/>
              <w:jc w:val="center"/>
              <w:rPr>
                <w:ins w:id="340" w:author="Per Lindell" w:date="2020-04-23T08:03:00Z"/>
                <w:rFonts w:ascii="Arial" w:hAnsi="Arial" w:cs="Arial"/>
                <w:sz w:val="18"/>
                <w:szCs w:val="18"/>
              </w:rPr>
            </w:pPr>
            <w:ins w:id="341" w:author="Per Lindell" w:date="2020-04-23T08:03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0</w:t>
              </w:r>
            </w:ins>
          </w:p>
        </w:tc>
      </w:tr>
      <w:tr w:rsidR="000A65E6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0A65E6" w:rsidRPr="00F900C8" w:rsidRDefault="000A65E6" w:rsidP="000A65E6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0A65E6" w:rsidRDefault="000A65E6" w:rsidP="000A65E6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0A65E6" w:rsidRPr="00B34F31" w:rsidRDefault="000A65E6" w:rsidP="000A65E6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0A65E6" w:rsidRPr="00B34F31" w:rsidRDefault="000A65E6" w:rsidP="000A65E6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50E85744" w:rsidR="000A65E6" w:rsidRPr="00B34F31" w:rsidRDefault="000A65E6" w:rsidP="000A65E6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br/>
            </w:r>
            <w:r w:rsidRPr="00466D8D">
              <w:rPr>
                <w:rFonts w:cs="Arial"/>
                <w:bCs/>
                <w:szCs w:val="18"/>
                <w:lang w:val="en-US"/>
              </w:rPr>
              <w:t xml:space="preserve">NOTE </w:t>
            </w:r>
            <w:r>
              <w:rPr>
                <w:rFonts w:cs="Arial"/>
                <w:bCs/>
                <w:szCs w:val="18"/>
                <w:lang w:val="en-US"/>
              </w:rPr>
              <w:t>6</w:t>
            </w:r>
            <w:r w:rsidRPr="00466D8D">
              <w:rPr>
                <w:rFonts w:cs="Arial"/>
                <w:bCs/>
                <w:szCs w:val="18"/>
                <w:lang w:val="en-US"/>
              </w:rPr>
              <w:t>:   Parameter value accounts for both, the maximum frequency range of band n48 (150 MHz), and the minimum frequency gaps in between NR non-contiguous component carriers.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342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B74BB4" w:rsidP="00DC2AA7">
            <w:pPr>
              <w:pStyle w:val="TAL"/>
            </w:pPr>
            <w:hyperlink r:id="rId41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B74BB4" w:rsidP="00DC2AA7">
            <w:pPr>
              <w:pStyle w:val="TAL"/>
            </w:pPr>
            <w:hyperlink r:id="rId42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B74BB4" w:rsidP="00DC2AA7">
            <w:pPr>
              <w:pStyle w:val="TAL"/>
            </w:pPr>
            <w:hyperlink r:id="rId43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B74BB4" w:rsidP="00DC2AA7">
            <w:pPr>
              <w:pStyle w:val="TAL"/>
            </w:pPr>
            <w:hyperlink r:id="rId44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B74BB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B74BB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6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B74BB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B74BB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B74BB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B74BB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50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B74BB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51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B74BB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52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B74BB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B74BB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B74BB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B74BB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B74BB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7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B74BB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8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B74BB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9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170EE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4656A77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5FCD374" w14:textId="2D713BDD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Trogolo,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B74BB4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0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05645DC6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11C1AF4F" w:rsidR="007806C5" w:rsidRDefault="007806C5" w:rsidP="007806C5">
      <w:pPr>
        <w:pStyle w:val="Caption"/>
        <w:keepNext/>
        <w:rPr>
          <w:sz w:val="28"/>
        </w:rPr>
      </w:pPr>
    </w:p>
    <w:p w14:paraId="4E6F2BB6" w14:textId="19ECBFEF" w:rsidR="004C6165" w:rsidRDefault="004C6165" w:rsidP="004C6165"/>
    <w:p w14:paraId="2A8BECFF" w14:textId="77777777" w:rsidR="004C6165" w:rsidRPr="004C6165" w:rsidRDefault="004C6165" w:rsidP="004C6165"/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1069"/>
        <w:gridCol w:w="1335"/>
        <w:gridCol w:w="1471"/>
        <w:gridCol w:w="1470"/>
        <w:gridCol w:w="2387"/>
      </w:tblGrid>
      <w:tr w:rsidR="004C6165" w:rsidRPr="004C6165" w14:paraId="4EB4A767" w14:textId="77777777" w:rsidTr="004C6165">
        <w:trPr>
          <w:cantSplit/>
          <w:trHeight w:val="659"/>
          <w:jc w:val="center"/>
        </w:trPr>
        <w:tc>
          <w:tcPr>
            <w:tcW w:w="1064" w:type="dxa"/>
          </w:tcPr>
          <w:bookmarkEnd w:id="342"/>
          <w:p w14:paraId="137870F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NR CA configuration</w:t>
            </w:r>
          </w:p>
        </w:tc>
        <w:tc>
          <w:tcPr>
            <w:tcW w:w="935" w:type="dxa"/>
          </w:tcPr>
          <w:p w14:paraId="0E930515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Uplink Configuration</w:t>
            </w:r>
          </w:p>
        </w:tc>
        <w:tc>
          <w:tcPr>
            <w:tcW w:w="1069" w:type="dxa"/>
          </w:tcPr>
          <w:p w14:paraId="040E3E1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3171C2D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name, company</w:t>
            </w:r>
          </w:p>
        </w:tc>
        <w:tc>
          <w:tcPr>
            <w:tcW w:w="1335" w:type="dxa"/>
          </w:tcPr>
          <w:p w14:paraId="744D7A70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5B5F18F1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email</w:t>
            </w:r>
          </w:p>
        </w:tc>
        <w:tc>
          <w:tcPr>
            <w:tcW w:w="1471" w:type="dxa"/>
          </w:tcPr>
          <w:p w14:paraId="6A4CB1EF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other supporting companies</w:t>
            </w:r>
          </w:p>
          <w:p w14:paraId="1B531C9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(min. 3)</w:t>
            </w:r>
          </w:p>
        </w:tc>
        <w:tc>
          <w:tcPr>
            <w:tcW w:w="1470" w:type="dxa"/>
          </w:tcPr>
          <w:p w14:paraId="5E7D26AC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status</w:t>
            </w:r>
          </w:p>
          <w:p w14:paraId="02416F74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2387" w:type="dxa"/>
          </w:tcPr>
          <w:p w14:paraId="235D55E3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supported next level fallback modes</w:t>
            </w:r>
            <w:r w:rsidRPr="004C6165">
              <w:rPr>
                <w:b/>
                <w:sz w:val="16"/>
                <w:szCs w:val="16"/>
              </w:rPr>
              <w:br/>
              <w:t>(in DL and UL)</w:t>
            </w:r>
          </w:p>
        </w:tc>
      </w:tr>
      <w:tr w:rsidR="004C6165" w:rsidRPr="004C6165" w14:paraId="1327C7E3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18D2" w14:textId="7777777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0C4D" w14:textId="7777777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C9D" w14:textId="77777777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C21" w14:textId="77777777" w:rsidR="004C6165" w:rsidRPr="004C6165" w:rsidRDefault="004C6165" w:rsidP="001550CC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58" w14:textId="77777777" w:rsidR="004C6165" w:rsidRPr="004C6165" w:rsidRDefault="004C6165" w:rsidP="001550CC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5D9" w14:textId="05F0BBE8" w:rsidR="004C6165" w:rsidRPr="004C6165" w:rsidRDefault="006E613F" w:rsidP="001550CC">
            <w:pPr>
              <w:keepNext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9F3" w14:textId="77777777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</w:tc>
      </w:tr>
      <w:tr w:rsidR="006E613F" w:rsidRPr="004C6165" w14:paraId="5D694DDB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ED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44B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  <w:p w14:paraId="5BF658E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47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F18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D5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EDA" w14:textId="7F6569D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2E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  <w:p w14:paraId="1FA37918" w14:textId="45B3F9C8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DL_n258B_UL_n258B</w:t>
            </w:r>
          </w:p>
        </w:tc>
      </w:tr>
      <w:tr w:rsidR="006E613F" w:rsidRPr="004C6165" w14:paraId="27A24EAC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4A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8F6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01AD485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35C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5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538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30C" w14:textId="7099D857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4B3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DL_n258E_UL_n258A</w:t>
            </w:r>
          </w:p>
          <w:p w14:paraId="6458397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DL_n258D_UL_n258D</w:t>
            </w:r>
          </w:p>
        </w:tc>
      </w:tr>
      <w:tr w:rsidR="006E613F" w:rsidRPr="004C6165" w14:paraId="4617A1A7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34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CA_n258F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80A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5BB12AD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  <w:p w14:paraId="36C44FB8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F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19B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F1E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CB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A" w14:textId="590D78F7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287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DL_n258F_UL_n258A</w:t>
            </w:r>
          </w:p>
          <w:p w14:paraId="2861AC3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DL_n258E_UL_n258E</w:t>
            </w:r>
          </w:p>
        </w:tc>
      </w:tr>
      <w:tr w:rsidR="006E613F" w:rsidRPr="004C6165" w14:paraId="4914890F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52F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C82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28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4E1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46B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E0F" w14:textId="74E6833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91F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DL_n258G_UL_n258A</w:t>
            </w:r>
          </w:p>
        </w:tc>
      </w:tr>
      <w:tr w:rsidR="006E613F" w:rsidRPr="004C6165" w14:paraId="3CE8072A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80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044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524BFF4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18F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54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C5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5902" w14:textId="4A445C2C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AA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DL_n258H_UL_n258A</w:t>
            </w:r>
          </w:p>
          <w:p w14:paraId="69F025D3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DL_n258G_UL_n258G</w:t>
            </w:r>
          </w:p>
        </w:tc>
      </w:tr>
      <w:tr w:rsidR="006E613F" w:rsidRPr="004C6165" w14:paraId="72B6932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A53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38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2A054B5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2828C6B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2B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44A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49C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389" w14:textId="3B90EE9C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7D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DL_n258I_UL_n258A</w:t>
            </w:r>
          </w:p>
          <w:p w14:paraId="275B401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DL_n258H_UL_n258H</w:t>
            </w:r>
          </w:p>
        </w:tc>
      </w:tr>
      <w:tr w:rsidR="006E613F" w:rsidRPr="004C6165" w14:paraId="04C5FCF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FCF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CA_n258J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020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9370B4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5FB988B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6BBF15C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56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B18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81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CEC" w14:textId="421E9C5B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AEE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DL_n258J_UL_n258A</w:t>
            </w:r>
          </w:p>
          <w:p w14:paraId="0755E1D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DL_n258I_UL_n258I</w:t>
            </w:r>
          </w:p>
        </w:tc>
      </w:tr>
      <w:tr w:rsidR="006E613F" w:rsidRPr="004C6165" w14:paraId="0F0CD5E1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C2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BC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A35B2D3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091A2CD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C36BB9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AC7BCB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A4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C7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FA5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B9D" w14:textId="2B61260D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46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DL_n258K_UL_n258A</w:t>
            </w:r>
          </w:p>
          <w:p w14:paraId="5FD52582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DL_n258J_UL_n258J</w:t>
            </w:r>
          </w:p>
        </w:tc>
      </w:tr>
      <w:tr w:rsidR="006E613F" w:rsidRPr="004C6165" w14:paraId="240D510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D08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CA_n258L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E428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0137CB7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66A45C6F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A7AF40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9EF907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26873294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B4B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71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CC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8B5" w14:textId="48FD962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AE5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DL_n258L_UL_n258A</w:t>
            </w:r>
          </w:p>
          <w:p w14:paraId="1AF0D44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DL_n258K_UL_n258K</w:t>
            </w:r>
          </w:p>
        </w:tc>
      </w:tr>
      <w:tr w:rsidR="006E613F" w:rsidRPr="004C6165" w14:paraId="6C96BFE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F8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06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95B850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770AFF5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7BF25D0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1BE6FCC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077B48A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  <w:p w14:paraId="1F9F5F5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C3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125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B7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35EB" w14:textId="4375BF9D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00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DL_n258M_UL_n258A</w:t>
            </w:r>
            <w:r w:rsidRPr="004C6165">
              <w:rPr>
                <w:sz w:val="16"/>
                <w:szCs w:val="16"/>
              </w:rPr>
              <w:br/>
              <w:t>(new) DL_n258L_UL_n258L</w:t>
            </w:r>
          </w:p>
        </w:tc>
      </w:tr>
    </w:tbl>
    <w:p w14:paraId="6E4C77A0" w14:textId="77777777" w:rsidR="004C6165" w:rsidRDefault="004C6165" w:rsidP="004C6165">
      <w:pPr>
        <w:pStyle w:val="Caption"/>
        <w:keepNext/>
        <w:ind w:left="450"/>
        <w:jc w:val="center"/>
      </w:pPr>
    </w:p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B74BB4" w:rsidP="00C37E3F">
            <w:pPr>
              <w:pStyle w:val="TAL"/>
            </w:pPr>
            <w:hyperlink r:id="rId6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B74BB4" w:rsidP="00C37E3F">
            <w:pPr>
              <w:pStyle w:val="TAL"/>
            </w:pPr>
            <w:hyperlink r:id="rId6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B74BB4" w:rsidP="00C37E3F">
            <w:pPr>
              <w:pStyle w:val="TAL"/>
            </w:pPr>
            <w:hyperlink r:id="rId6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B74BB4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5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B74BB4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6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B74BB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343" w:name="_Hlk516746225"/>
            <w:bookmarkStart w:id="344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B74BB4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B74BB4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B74BB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170EE3" w:rsidRPr="00206D86" w14:paraId="6211BD70" w14:textId="77777777" w:rsidTr="00170EE3">
        <w:trPr>
          <w:cantSplit/>
          <w:trHeight w:val="281"/>
        </w:trPr>
        <w:tc>
          <w:tcPr>
            <w:tcW w:w="636" w:type="dxa"/>
          </w:tcPr>
          <w:p w14:paraId="0058C0F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3894DA4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1FAA67B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170EE3" w:rsidRPr="00206D86" w14:paraId="249AA7F2" w14:textId="77777777" w:rsidTr="00170EE3">
        <w:trPr>
          <w:cantSplit/>
          <w:trHeight w:val="281"/>
        </w:trPr>
        <w:tc>
          <w:tcPr>
            <w:tcW w:w="636" w:type="dxa"/>
          </w:tcPr>
          <w:p w14:paraId="5D9D51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4186B32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2659E88" w14:textId="788B9F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170EE3" w:rsidRPr="00206D86" w14:paraId="18665560" w14:textId="77777777" w:rsidTr="00170EE3">
        <w:trPr>
          <w:cantSplit/>
          <w:trHeight w:val="281"/>
        </w:trPr>
        <w:tc>
          <w:tcPr>
            <w:tcW w:w="636" w:type="dxa"/>
          </w:tcPr>
          <w:p w14:paraId="5C29B1C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6793C57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E6D57C6" w14:textId="195E3125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170EE3" w:rsidRPr="00206D86" w14:paraId="1522D495" w14:textId="77777777" w:rsidTr="00170EE3">
        <w:trPr>
          <w:cantSplit/>
          <w:trHeight w:val="281"/>
        </w:trPr>
        <w:tc>
          <w:tcPr>
            <w:tcW w:w="636" w:type="dxa"/>
          </w:tcPr>
          <w:p w14:paraId="28E5F91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2B0A7D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3460F95" w14:textId="7DCC1F1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BBA95AF" w14:textId="77777777" w:rsidTr="00170EE3">
        <w:trPr>
          <w:cantSplit/>
          <w:trHeight w:val="281"/>
        </w:trPr>
        <w:tc>
          <w:tcPr>
            <w:tcW w:w="636" w:type="dxa"/>
          </w:tcPr>
          <w:p w14:paraId="744213D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4C8DF34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AF7013" w14:textId="1F12D88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2C8A794" w14:textId="77777777" w:rsidTr="00170EE3">
        <w:trPr>
          <w:cantSplit/>
          <w:trHeight w:val="281"/>
        </w:trPr>
        <w:tc>
          <w:tcPr>
            <w:tcW w:w="636" w:type="dxa"/>
          </w:tcPr>
          <w:p w14:paraId="600D20B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7CBB6A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5A98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EBE5E2" w14:textId="77777777" w:rsidTr="00170EE3">
        <w:trPr>
          <w:cantSplit/>
          <w:trHeight w:val="281"/>
        </w:trPr>
        <w:tc>
          <w:tcPr>
            <w:tcW w:w="636" w:type="dxa"/>
          </w:tcPr>
          <w:p w14:paraId="36D187E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CE9CE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6B1857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1CFC067" w14:textId="77777777" w:rsidTr="00170EE3">
        <w:trPr>
          <w:cantSplit/>
          <w:trHeight w:val="281"/>
        </w:trPr>
        <w:tc>
          <w:tcPr>
            <w:tcW w:w="636" w:type="dxa"/>
          </w:tcPr>
          <w:p w14:paraId="51DED1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70A716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8EAFFC" w14:textId="77777777" w:rsidR="00170EE3" w:rsidRPr="009A2904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891D33" w14:textId="77777777" w:rsidTr="00170EE3">
        <w:trPr>
          <w:cantSplit/>
          <w:trHeight w:val="281"/>
        </w:trPr>
        <w:tc>
          <w:tcPr>
            <w:tcW w:w="636" w:type="dxa"/>
          </w:tcPr>
          <w:p w14:paraId="7A15173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551332F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4861D4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3290309" w14:textId="77777777" w:rsidTr="00170EE3">
        <w:trPr>
          <w:cantSplit/>
          <w:trHeight w:val="281"/>
        </w:trPr>
        <w:tc>
          <w:tcPr>
            <w:tcW w:w="636" w:type="dxa"/>
          </w:tcPr>
          <w:p w14:paraId="4D3204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5C9683B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DF7A54" w14:textId="2BF2F0D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80E384C" w14:textId="77777777" w:rsidTr="00170EE3">
        <w:trPr>
          <w:cantSplit/>
          <w:trHeight w:val="281"/>
        </w:trPr>
        <w:tc>
          <w:tcPr>
            <w:tcW w:w="636" w:type="dxa"/>
          </w:tcPr>
          <w:p w14:paraId="7766319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1547215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3B538B" w14:textId="5DCD768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44B5F7" w14:textId="77777777" w:rsidTr="00170EE3">
        <w:trPr>
          <w:cantSplit/>
          <w:trHeight w:val="281"/>
        </w:trPr>
        <w:tc>
          <w:tcPr>
            <w:tcW w:w="636" w:type="dxa"/>
          </w:tcPr>
          <w:p w14:paraId="3492A1D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64D648F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F579D7" w14:textId="00862E8C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F4200C3" w14:textId="77777777" w:rsidTr="00170EE3">
        <w:trPr>
          <w:cantSplit/>
          <w:trHeight w:val="281"/>
        </w:trPr>
        <w:tc>
          <w:tcPr>
            <w:tcW w:w="636" w:type="dxa"/>
          </w:tcPr>
          <w:p w14:paraId="04059AA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BB90C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B5B25AB" w14:textId="3ED10C7A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DF08197" w14:textId="77777777" w:rsidTr="00170EE3">
        <w:trPr>
          <w:cantSplit/>
          <w:trHeight w:val="281"/>
        </w:trPr>
        <w:tc>
          <w:tcPr>
            <w:tcW w:w="636" w:type="dxa"/>
          </w:tcPr>
          <w:p w14:paraId="7223E93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5524917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BA69FB" w14:textId="65DB3D1B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A26830" w14:textId="77777777" w:rsidTr="00170EE3">
        <w:trPr>
          <w:cantSplit/>
          <w:trHeight w:val="281"/>
        </w:trPr>
        <w:tc>
          <w:tcPr>
            <w:tcW w:w="636" w:type="dxa"/>
          </w:tcPr>
          <w:p w14:paraId="3EA85E1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76ED33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03B779" w14:textId="51A634F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3DFFF741" w14:textId="77777777" w:rsidTr="00170EE3">
        <w:trPr>
          <w:cantSplit/>
          <w:trHeight w:val="281"/>
        </w:trPr>
        <w:tc>
          <w:tcPr>
            <w:tcW w:w="636" w:type="dxa"/>
          </w:tcPr>
          <w:p w14:paraId="4E83BB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04EA55A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0BD6CB3" w14:textId="0742649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3A345A" w14:textId="77777777" w:rsidTr="00170EE3">
        <w:trPr>
          <w:cantSplit/>
          <w:trHeight w:val="281"/>
        </w:trPr>
        <w:tc>
          <w:tcPr>
            <w:tcW w:w="636" w:type="dxa"/>
          </w:tcPr>
          <w:p w14:paraId="1FBD457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2CE501C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0363F15" w14:textId="66F710F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6699DB5" w14:textId="77777777" w:rsidTr="00170EE3">
        <w:trPr>
          <w:cantSplit/>
          <w:trHeight w:val="281"/>
        </w:trPr>
        <w:tc>
          <w:tcPr>
            <w:tcW w:w="636" w:type="dxa"/>
          </w:tcPr>
          <w:p w14:paraId="10F749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6882BA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B0036F" w14:textId="4548E32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95D53D5" w14:textId="77777777" w:rsidTr="00170EE3">
        <w:trPr>
          <w:cantSplit/>
          <w:trHeight w:val="281"/>
        </w:trPr>
        <w:tc>
          <w:tcPr>
            <w:tcW w:w="636" w:type="dxa"/>
          </w:tcPr>
          <w:p w14:paraId="5CD4100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A4A5C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3DC05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1E96668" w14:textId="77777777" w:rsidTr="00170EE3">
        <w:trPr>
          <w:cantSplit/>
          <w:trHeight w:val="281"/>
        </w:trPr>
        <w:tc>
          <w:tcPr>
            <w:tcW w:w="636" w:type="dxa"/>
          </w:tcPr>
          <w:p w14:paraId="5C65D1F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11BD611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5DB2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3C0BA3" w14:textId="77777777" w:rsidTr="00170EE3">
        <w:trPr>
          <w:cantSplit/>
          <w:trHeight w:val="281"/>
        </w:trPr>
        <w:tc>
          <w:tcPr>
            <w:tcW w:w="636" w:type="dxa"/>
          </w:tcPr>
          <w:p w14:paraId="120A5DA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29436A9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51D56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545A25E" w14:textId="77777777" w:rsidTr="00170EE3">
        <w:trPr>
          <w:cantSplit/>
          <w:trHeight w:val="281"/>
        </w:trPr>
        <w:tc>
          <w:tcPr>
            <w:tcW w:w="636" w:type="dxa"/>
          </w:tcPr>
          <w:p w14:paraId="6F97548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1A5C8F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4DFFC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316A0C0" w14:textId="77777777" w:rsidTr="00170EE3">
        <w:trPr>
          <w:cantSplit/>
          <w:trHeight w:val="281"/>
        </w:trPr>
        <w:tc>
          <w:tcPr>
            <w:tcW w:w="636" w:type="dxa"/>
          </w:tcPr>
          <w:p w14:paraId="7B72AE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6C06663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13104C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3C9689" w14:textId="77777777" w:rsidTr="00170EE3">
        <w:trPr>
          <w:cantSplit/>
          <w:trHeight w:val="281"/>
        </w:trPr>
        <w:tc>
          <w:tcPr>
            <w:tcW w:w="636" w:type="dxa"/>
          </w:tcPr>
          <w:p w14:paraId="5621C86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4C8D5B7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9520D2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C05BD0F" w14:textId="77777777" w:rsidTr="00170EE3">
        <w:trPr>
          <w:cantSplit/>
          <w:trHeight w:val="281"/>
        </w:trPr>
        <w:tc>
          <w:tcPr>
            <w:tcW w:w="636" w:type="dxa"/>
          </w:tcPr>
          <w:p w14:paraId="5967C98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65FC047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F95929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DFC4013" w14:textId="77777777" w:rsidTr="00170EE3">
        <w:trPr>
          <w:cantSplit/>
          <w:trHeight w:val="281"/>
        </w:trPr>
        <w:tc>
          <w:tcPr>
            <w:tcW w:w="636" w:type="dxa"/>
          </w:tcPr>
          <w:p w14:paraId="379F8EF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1043D6D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17F21A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7B9463" w14:textId="77777777" w:rsidTr="00170EE3">
        <w:trPr>
          <w:cantSplit/>
          <w:trHeight w:val="281"/>
        </w:trPr>
        <w:tc>
          <w:tcPr>
            <w:tcW w:w="636" w:type="dxa"/>
          </w:tcPr>
          <w:p w14:paraId="1132DBA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1596DEB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94C007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0FA9D98" w14:textId="77777777" w:rsidTr="00170EE3">
        <w:trPr>
          <w:cantSplit/>
          <w:trHeight w:val="281"/>
        </w:trPr>
        <w:tc>
          <w:tcPr>
            <w:tcW w:w="636" w:type="dxa"/>
          </w:tcPr>
          <w:p w14:paraId="00F880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57EBB53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50217C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05F60BD" w14:textId="77777777" w:rsidTr="00170EE3">
        <w:trPr>
          <w:cantSplit/>
          <w:trHeight w:val="281"/>
        </w:trPr>
        <w:tc>
          <w:tcPr>
            <w:tcW w:w="636" w:type="dxa"/>
          </w:tcPr>
          <w:p w14:paraId="797C87F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8935CB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F5D7A2C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030BB21" w14:textId="77777777" w:rsidTr="00170EE3">
        <w:trPr>
          <w:cantSplit/>
          <w:trHeight w:val="281"/>
        </w:trPr>
        <w:tc>
          <w:tcPr>
            <w:tcW w:w="636" w:type="dxa"/>
          </w:tcPr>
          <w:p w14:paraId="560F0C6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185998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25ABC46" w14:textId="324BA61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19A47A5" w14:textId="77777777" w:rsidTr="00170EE3">
        <w:trPr>
          <w:cantSplit/>
          <w:trHeight w:val="281"/>
        </w:trPr>
        <w:tc>
          <w:tcPr>
            <w:tcW w:w="636" w:type="dxa"/>
          </w:tcPr>
          <w:p w14:paraId="6887A2B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402DD8D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4670D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F25DBDA" w14:textId="77777777" w:rsidTr="00170EE3">
        <w:trPr>
          <w:cantSplit/>
          <w:trHeight w:val="281"/>
        </w:trPr>
        <w:tc>
          <w:tcPr>
            <w:tcW w:w="636" w:type="dxa"/>
          </w:tcPr>
          <w:p w14:paraId="06BB641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39E3B7E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2A6B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4DA6AF0" w14:textId="77777777" w:rsidTr="00170EE3">
        <w:trPr>
          <w:cantSplit/>
          <w:trHeight w:val="281"/>
        </w:trPr>
        <w:tc>
          <w:tcPr>
            <w:tcW w:w="636" w:type="dxa"/>
          </w:tcPr>
          <w:p w14:paraId="5A70123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7013A51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8B166A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2C4AF2D" w14:textId="77777777" w:rsidTr="00170EE3">
        <w:trPr>
          <w:cantSplit/>
          <w:trHeight w:val="281"/>
        </w:trPr>
        <w:tc>
          <w:tcPr>
            <w:tcW w:w="636" w:type="dxa"/>
          </w:tcPr>
          <w:p w14:paraId="6A4549A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3CB11A5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4B536F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72B1F9" w14:textId="77777777" w:rsidTr="00170EE3">
        <w:trPr>
          <w:cantSplit/>
          <w:trHeight w:val="281"/>
        </w:trPr>
        <w:tc>
          <w:tcPr>
            <w:tcW w:w="636" w:type="dxa"/>
          </w:tcPr>
          <w:p w14:paraId="1E810F9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714CD51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3AFB35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EF6AF9" w14:textId="77777777" w:rsidTr="00170EE3">
        <w:trPr>
          <w:cantSplit/>
          <w:trHeight w:val="281"/>
        </w:trPr>
        <w:tc>
          <w:tcPr>
            <w:tcW w:w="636" w:type="dxa"/>
          </w:tcPr>
          <w:p w14:paraId="20228DA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2B98EBB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CC477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81FE803" w14:textId="77777777" w:rsidTr="00170EE3">
        <w:trPr>
          <w:cantSplit/>
          <w:trHeight w:val="281"/>
        </w:trPr>
        <w:tc>
          <w:tcPr>
            <w:tcW w:w="636" w:type="dxa"/>
          </w:tcPr>
          <w:p w14:paraId="18E7BA7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2497A33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446A9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72CF1E38" w14:textId="77777777" w:rsidTr="00170EE3">
        <w:trPr>
          <w:cantSplit/>
          <w:trHeight w:val="281"/>
        </w:trPr>
        <w:tc>
          <w:tcPr>
            <w:tcW w:w="636" w:type="dxa"/>
          </w:tcPr>
          <w:p w14:paraId="6B148BA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685D901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3451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ADEECE2" w14:textId="77777777" w:rsidTr="00170EE3">
        <w:trPr>
          <w:cantSplit/>
          <w:trHeight w:val="281"/>
        </w:trPr>
        <w:tc>
          <w:tcPr>
            <w:tcW w:w="636" w:type="dxa"/>
          </w:tcPr>
          <w:p w14:paraId="0EC7319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86D4F5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46819F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078AB5E" w14:textId="77777777" w:rsidTr="00170EE3">
        <w:trPr>
          <w:cantSplit/>
          <w:trHeight w:val="281"/>
        </w:trPr>
        <w:tc>
          <w:tcPr>
            <w:tcW w:w="636" w:type="dxa"/>
          </w:tcPr>
          <w:p w14:paraId="4532591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4488C08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6F3CB5" w14:textId="1896D87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03C0750" w14:textId="77777777" w:rsidTr="00170EE3">
        <w:trPr>
          <w:cantSplit/>
          <w:trHeight w:val="281"/>
        </w:trPr>
        <w:tc>
          <w:tcPr>
            <w:tcW w:w="636" w:type="dxa"/>
          </w:tcPr>
          <w:p w14:paraId="6053172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4D4EB65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CECA84" w14:textId="42CE03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0992FB3D" w14:textId="77777777" w:rsidTr="00170EE3">
        <w:trPr>
          <w:cantSplit/>
          <w:trHeight w:val="281"/>
        </w:trPr>
        <w:tc>
          <w:tcPr>
            <w:tcW w:w="636" w:type="dxa"/>
          </w:tcPr>
          <w:p w14:paraId="79F16E5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5FB4E88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FF8012" w14:textId="26390A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7704CAC" w14:textId="77777777" w:rsidTr="00170EE3">
        <w:trPr>
          <w:cantSplit/>
          <w:trHeight w:val="281"/>
        </w:trPr>
        <w:tc>
          <w:tcPr>
            <w:tcW w:w="636" w:type="dxa"/>
          </w:tcPr>
          <w:p w14:paraId="66BD08F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3A49C8E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36EF2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C21199" w14:textId="77777777" w:rsidTr="00170EE3">
        <w:trPr>
          <w:cantSplit/>
          <w:trHeight w:val="281"/>
        </w:trPr>
        <w:tc>
          <w:tcPr>
            <w:tcW w:w="636" w:type="dxa"/>
          </w:tcPr>
          <w:p w14:paraId="7A3A1D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3BAE214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5AA756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DE582AF" w14:textId="77777777" w:rsidTr="00170EE3">
        <w:trPr>
          <w:cantSplit/>
          <w:trHeight w:val="281"/>
        </w:trPr>
        <w:tc>
          <w:tcPr>
            <w:tcW w:w="636" w:type="dxa"/>
          </w:tcPr>
          <w:p w14:paraId="5A29D7D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223FCAA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D8077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FED47EB" w14:textId="77777777" w:rsidTr="00170EE3">
        <w:trPr>
          <w:cantSplit/>
          <w:trHeight w:val="281"/>
        </w:trPr>
        <w:tc>
          <w:tcPr>
            <w:tcW w:w="636" w:type="dxa"/>
          </w:tcPr>
          <w:p w14:paraId="48D36A7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044E606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504361F" w14:textId="0DF7E2C8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82ED7C7" w14:textId="77777777" w:rsidTr="00170EE3">
        <w:trPr>
          <w:cantSplit/>
          <w:trHeight w:val="281"/>
        </w:trPr>
        <w:tc>
          <w:tcPr>
            <w:tcW w:w="636" w:type="dxa"/>
          </w:tcPr>
          <w:p w14:paraId="4CECFCF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4DD533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EAA01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A744BB6" w14:textId="77777777" w:rsidTr="00170EE3">
        <w:trPr>
          <w:cantSplit/>
          <w:trHeight w:val="281"/>
        </w:trPr>
        <w:tc>
          <w:tcPr>
            <w:tcW w:w="636" w:type="dxa"/>
          </w:tcPr>
          <w:p w14:paraId="1818CA9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071DC95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492E8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D94D5CF" w14:textId="77777777" w:rsidTr="00170EE3">
        <w:trPr>
          <w:cantSplit/>
          <w:trHeight w:val="281"/>
        </w:trPr>
        <w:tc>
          <w:tcPr>
            <w:tcW w:w="636" w:type="dxa"/>
          </w:tcPr>
          <w:p w14:paraId="3332E3C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1CC1190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A2E768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848FFEF" w14:textId="77777777" w:rsidTr="00170EE3">
        <w:trPr>
          <w:cantSplit/>
          <w:trHeight w:val="281"/>
        </w:trPr>
        <w:tc>
          <w:tcPr>
            <w:tcW w:w="636" w:type="dxa"/>
          </w:tcPr>
          <w:p w14:paraId="71DB39D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36EA951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A0E7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2FA78E0" w14:textId="77777777" w:rsidTr="00170EE3">
        <w:trPr>
          <w:cantSplit/>
          <w:trHeight w:val="281"/>
        </w:trPr>
        <w:tc>
          <w:tcPr>
            <w:tcW w:w="636" w:type="dxa"/>
          </w:tcPr>
          <w:p w14:paraId="0A4ABF1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606547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A8EAD1" w14:textId="62E7F5C4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170EE3" w:rsidRPr="00206D86" w14:paraId="42C67577" w14:textId="77777777" w:rsidTr="00170EE3">
        <w:trPr>
          <w:cantSplit/>
          <w:trHeight w:val="281"/>
        </w:trPr>
        <w:tc>
          <w:tcPr>
            <w:tcW w:w="636" w:type="dxa"/>
          </w:tcPr>
          <w:p w14:paraId="1DFBF5E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2862A49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250A6D7" w14:textId="41FD250C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170EE3" w:rsidRPr="00206D86" w14:paraId="293FD901" w14:textId="77777777" w:rsidTr="00170EE3">
        <w:trPr>
          <w:cantSplit/>
          <w:trHeight w:val="281"/>
        </w:trPr>
        <w:tc>
          <w:tcPr>
            <w:tcW w:w="636" w:type="dxa"/>
          </w:tcPr>
          <w:p w14:paraId="52952E1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6B50446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6B1CE1" w14:textId="6E16C48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4FC501BD" w14:textId="77777777" w:rsidTr="00170EE3">
        <w:trPr>
          <w:cantSplit/>
          <w:trHeight w:val="281"/>
        </w:trPr>
        <w:tc>
          <w:tcPr>
            <w:tcW w:w="636" w:type="dxa"/>
          </w:tcPr>
          <w:p w14:paraId="1174B92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015C718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EF3EF0E" w14:textId="7886DE2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4F049613" w14:textId="77777777" w:rsidTr="00170EE3">
        <w:trPr>
          <w:cantSplit/>
          <w:trHeight w:val="281"/>
        </w:trPr>
        <w:tc>
          <w:tcPr>
            <w:tcW w:w="636" w:type="dxa"/>
          </w:tcPr>
          <w:p w14:paraId="53E0954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527BAFF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A87B9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D1D6B8" w14:textId="77777777" w:rsidTr="00170EE3">
        <w:trPr>
          <w:cantSplit/>
          <w:trHeight w:val="281"/>
        </w:trPr>
        <w:tc>
          <w:tcPr>
            <w:tcW w:w="636" w:type="dxa"/>
          </w:tcPr>
          <w:p w14:paraId="7DFE2F0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6E1B715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A26D99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AF2BE46" w14:textId="77777777" w:rsidTr="00170EE3">
        <w:trPr>
          <w:cantSplit/>
          <w:trHeight w:val="281"/>
        </w:trPr>
        <w:tc>
          <w:tcPr>
            <w:tcW w:w="636" w:type="dxa"/>
          </w:tcPr>
          <w:p w14:paraId="27273F8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2DD852F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C17FB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DFA99EF" w14:textId="77777777" w:rsidTr="00170EE3">
        <w:trPr>
          <w:cantSplit/>
          <w:trHeight w:val="281"/>
        </w:trPr>
        <w:tc>
          <w:tcPr>
            <w:tcW w:w="636" w:type="dxa"/>
          </w:tcPr>
          <w:p w14:paraId="1D7A3A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EF40D2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0DAC86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5370AAB" w14:textId="77777777" w:rsidTr="00170EE3">
        <w:trPr>
          <w:cantSplit/>
          <w:trHeight w:val="281"/>
        </w:trPr>
        <w:tc>
          <w:tcPr>
            <w:tcW w:w="636" w:type="dxa"/>
          </w:tcPr>
          <w:p w14:paraId="41F061F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53AA2E5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6AFB4A" w14:textId="3AE024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511849" w14:textId="77777777" w:rsidTr="00170EE3">
        <w:trPr>
          <w:cantSplit/>
          <w:trHeight w:val="281"/>
        </w:trPr>
        <w:tc>
          <w:tcPr>
            <w:tcW w:w="636" w:type="dxa"/>
          </w:tcPr>
          <w:p w14:paraId="1BA112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42C0CC3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31BA5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A8D0CA1" w14:textId="77777777" w:rsidTr="00170EE3">
        <w:trPr>
          <w:cantSplit/>
          <w:trHeight w:val="281"/>
        </w:trPr>
        <w:tc>
          <w:tcPr>
            <w:tcW w:w="636" w:type="dxa"/>
          </w:tcPr>
          <w:p w14:paraId="7F1D9FE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796864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714CFF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B578D" w14:textId="77777777" w:rsidTr="00170EE3">
        <w:trPr>
          <w:cantSplit/>
          <w:trHeight w:val="281"/>
        </w:trPr>
        <w:tc>
          <w:tcPr>
            <w:tcW w:w="636" w:type="dxa"/>
          </w:tcPr>
          <w:p w14:paraId="502A4EE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34E0A34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9D529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9FB530" w14:textId="77777777" w:rsidTr="00170EE3">
        <w:trPr>
          <w:cantSplit/>
          <w:trHeight w:val="281"/>
        </w:trPr>
        <w:tc>
          <w:tcPr>
            <w:tcW w:w="636" w:type="dxa"/>
          </w:tcPr>
          <w:p w14:paraId="134A84E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28E3B46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1415ACD" w14:textId="6EF5457A" w:rsidR="00170EE3" w:rsidRPr="009E72F0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04B63735" w14:textId="77777777" w:rsidTr="00170EE3">
        <w:trPr>
          <w:cantSplit/>
          <w:trHeight w:val="281"/>
        </w:trPr>
        <w:tc>
          <w:tcPr>
            <w:tcW w:w="636" w:type="dxa"/>
          </w:tcPr>
          <w:p w14:paraId="6AF6E0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428BB6D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EE656F" w14:textId="6A821B7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30E78FE4" w14:textId="77777777" w:rsidTr="00170EE3">
        <w:trPr>
          <w:cantSplit/>
          <w:trHeight w:val="281"/>
        </w:trPr>
        <w:tc>
          <w:tcPr>
            <w:tcW w:w="636" w:type="dxa"/>
          </w:tcPr>
          <w:p w14:paraId="5D70A4A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04F1580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76EB4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E01B7A" w14:textId="77777777" w:rsidTr="00170EE3">
        <w:trPr>
          <w:cantSplit/>
          <w:trHeight w:val="281"/>
        </w:trPr>
        <w:tc>
          <w:tcPr>
            <w:tcW w:w="636" w:type="dxa"/>
          </w:tcPr>
          <w:p w14:paraId="3E87E9B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9C9DD4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42771B" w14:textId="103B68B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10934" w14:textId="77777777" w:rsidTr="00170EE3">
        <w:trPr>
          <w:cantSplit/>
          <w:trHeight w:val="281"/>
        </w:trPr>
        <w:tc>
          <w:tcPr>
            <w:tcW w:w="636" w:type="dxa"/>
          </w:tcPr>
          <w:p w14:paraId="568AFAE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103BC2F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DD905D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F604F24" w14:textId="77777777" w:rsidTr="00170EE3">
        <w:trPr>
          <w:cantSplit/>
          <w:trHeight w:val="281"/>
        </w:trPr>
        <w:tc>
          <w:tcPr>
            <w:tcW w:w="636" w:type="dxa"/>
          </w:tcPr>
          <w:p w14:paraId="07EAFAB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5FB452F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4A1E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0F8C117" w14:textId="77777777" w:rsidTr="00170EE3">
        <w:trPr>
          <w:cantSplit/>
          <w:trHeight w:val="281"/>
        </w:trPr>
        <w:tc>
          <w:tcPr>
            <w:tcW w:w="636" w:type="dxa"/>
          </w:tcPr>
          <w:p w14:paraId="4CC8CCE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23DF3BD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A835A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AEA5A03" w14:textId="77777777" w:rsidTr="00170EE3">
        <w:trPr>
          <w:cantSplit/>
          <w:trHeight w:val="281"/>
        </w:trPr>
        <w:tc>
          <w:tcPr>
            <w:tcW w:w="636" w:type="dxa"/>
          </w:tcPr>
          <w:p w14:paraId="7214699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4606D7A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E3C31E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0F62729" w14:textId="77777777" w:rsidTr="00170EE3">
        <w:trPr>
          <w:cantSplit/>
          <w:trHeight w:val="281"/>
        </w:trPr>
        <w:tc>
          <w:tcPr>
            <w:tcW w:w="636" w:type="dxa"/>
          </w:tcPr>
          <w:p w14:paraId="0B8C0D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0F8D19B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1D88A4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A76445C" w14:textId="77777777" w:rsidTr="00170EE3">
        <w:trPr>
          <w:cantSplit/>
          <w:trHeight w:val="281"/>
        </w:trPr>
        <w:tc>
          <w:tcPr>
            <w:tcW w:w="636" w:type="dxa"/>
          </w:tcPr>
          <w:p w14:paraId="738F274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33210DE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DA2CB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5335049" w14:textId="77777777" w:rsidTr="00170EE3">
        <w:trPr>
          <w:cantSplit/>
          <w:trHeight w:val="281"/>
        </w:trPr>
        <w:tc>
          <w:tcPr>
            <w:tcW w:w="636" w:type="dxa"/>
          </w:tcPr>
          <w:p w14:paraId="06296EA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161E164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24E15A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CB9D3D" w14:textId="77777777" w:rsidTr="00170EE3">
        <w:trPr>
          <w:cantSplit/>
          <w:trHeight w:val="281"/>
        </w:trPr>
        <w:tc>
          <w:tcPr>
            <w:tcW w:w="636" w:type="dxa"/>
          </w:tcPr>
          <w:p w14:paraId="6C9BCE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1B497BB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76774D" w14:textId="1B2EFCD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230AEA76" w14:textId="77777777" w:rsidTr="00170EE3">
        <w:trPr>
          <w:cantSplit/>
          <w:trHeight w:val="281"/>
        </w:trPr>
        <w:tc>
          <w:tcPr>
            <w:tcW w:w="636" w:type="dxa"/>
          </w:tcPr>
          <w:p w14:paraId="385C05F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170EE3" w:rsidRDefault="00B74BB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1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6D1BA76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10B560" w14:textId="644913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B74BB4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11" w:history="1">
              <w:r w:rsidR="00F9620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58F1A2F5" w:rsidR="00F9620F" w:rsidRPr="00EC5DD1" w:rsidRDefault="00170EE3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0594B8ED" w14:textId="77777777" w:rsidTr="00F647B8">
        <w:trPr>
          <w:cantSplit/>
          <w:trHeight w:val="281"/>
        </w:trPr>
        <w:tc>
          <w:tcPr>
            <w:tcW w:w="636" w:type="dxa"/>
          </w:tcPr>
          <w:p w14:paraId="6248C1A7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3A0E38" w14:textId="7A2EDB42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CA_n260(G-H)</w:t>
            </w:r>
          </w:p>
        </w:tc>
        <w:tc>
          <w:tcPr>
            <w:tcW w:w="709" w:type="dxa"/>
            <w:vAlign w:val="center"/>
          </w:tcPr>
          <w:p w14:paraId="7A40390E" w14:textId="54A32CD8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2FC3476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D9CF91" w14:textId="70754C1C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FC9C5C" w14:textId="5EF5C5AE" w:rsidR="004203E6" w:rsidRDefault="00B74BB4" w:rsidP="004203E6">
            <w:pPr>
              <w:pStyle w:val="TAL"/>
            </w:pPr>
            <w:hyperlink r:id="rId212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072F1D" w14:textId="15AD99A0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A7667D" w14:textId="41D8BC30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0F13CC63" w14:textId="430755D8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2E291528" w14:textId="77777777" w:rsidTr="00F647B8">
        <w:trPr>
          <w:cantSplit/>
          <w:trHeight w:val="281"/>
        </w:trPr>
        <w:tc>
          <w:tcPr>
            <w:tcW w:w="636" w:type="dxa"/>
          </w:tcPr>
          <w:p w14:paraId="3DCFEC38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A602DF" w14:textId="729E74D3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CA_n261(A-J)</w:t>
            </w:r>
          </w:p>
        </w:tc>
        <w:tc>
          <w:tcPr>
            <w:tcW w:w="709" w:type="dxa"/>
            <w:vAlign w:val="center"/>
          </w:tcPr>
          <w:p w14:paraId="37C91FBF" w14:textId="7FEA7D6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1D9D399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D3AA3E" w14:textId="7C978618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836EDC9" w14:textId="5C004E0A" w:rsidR="004203E6" w:rsidRDefault="00B74BB4" w:rsidP="004203E6">
            <w:pPr>
              <w:pStyle w:val="TAL"/>
            </w:pPr>
            <w:hyperlink r:id="rId213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E4CE2A7" w14:textId="12BEB146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6A00812" w14:textId="38A38387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6462677D" w14:textId="73F99540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543E95EF" w14:textId="77777777" w:rsidTr="00F647B8">
        <w:trPr>
          <w:cantSplit/>
          <w:trHeight w:val="281"/>
        </w:trPr>
        <w:tc>
          <w:tcPr>
            <w:tcW w:w="636" w:type="dxa"/>
          </w:tcPr>
          <w:p w14:paraId="5FFB8F8C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0BEC5E6" w14:textId="43F4BA9D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CA_n261(A-K)</w:t>
            </w:r>
          </w:p>
        </w:tc>
        <w:tc>
          <w:tcPr>
            <w:tcW w:w="709" w:type="dxa"/>
            <w:vAlign w:val="center"/>
          </w:tcPr>
          <w:p w14:paraId="41BAF2CE" w14:textId="0866BE03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943A20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C01920B" w14:textId="1986D0F1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4C753B" w14:textId="640A75EE" w:rsidR="004203E6" w:rsidRDefault="00B74BB4" w:rsidP="004203E6">
            <w:pPr>
              <w:pStyle w:val="TAL"/>
            </w:pPr>
            <w:hyperlink r:id="rId214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73A2BFB" w14:textId="005B1723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B603F8" w14:textId="41934DDD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6AC2F504" w14:textId="4B1F014F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5213510E" w14:textId="77777777" w:rsidTr="00F647B8">
        <w:trPr>
          <w:cantSplit/>
          <w:trHeight w:val="281"/>
        </w:trPr>
        <w:tc>
          <w:tcPr>
            <w:tcW w:w="636" w:type="dxa"/>
          </w:tcPr>
          <w:p w14:paraId="3A998678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C86C48" w14:textId="1EA7EB89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CA_n261(2A-G)</w:t>
            </w:r>
          </w:p>
        </w:tc>
        <w:tc>
          <w:tcPr>
            <w:tcW w:w="709" w:type="dxa"/>
            <w:vAlign w:val="center"/>
          </w:tcPr>
          <w:p w14:paraId="59EED2F5" w14:textId="7F821CBF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D95BE8D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1FE1D0" w14:textId="34BC081B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426B61C" w14:textId="2C8FC854" w:rsidR="004203E6" w:rsidRDefault="00B74BB4" w:rsidP="004203E6">
            <w:pPr>
              <w:pStyle w:val="TAL"/>
            </w:pPr>
            <w:hyperlink r:id="rId215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C25504E" w14:textId="23051429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E8664D4" w14:textId="14E333FA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54D6DE19" w14:textId="6B4DB172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24BF0D0E" w14:textId="77777777" w:rsidTr="00F647B8">
        <w:trPr>
          <w:cantSplit/>
          <w:trHeight w:val="281"/>
        </w:trPr>
        <w:tc>
          <w:tcPr>
            <w:tcW w:w="636" w:type="dxa"/>
          </w:tcPr>
          <w:p w14:paraId="05D138B4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7914E7" w14:textId="2B0399B9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CA_n261(2A-H)</w:t>
            </w:r>
          </w:p>
        </w:tc>
        <w:tc>
          <w:tcPr>
            <w:tcW w:w="709" w:type="dxa"/>
            <w:vAlign w:val="center"/>
          </w:tcPr>
          <w:p w14:paraId="2E23AEA5" w14:textId="1E9D4206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1FAB155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9EFC9C8" w14:textId="5971B27D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F1CCF53" w14:textId="79D9507B" w:rsidR="004203E6" w:rsidRDefault="00B74BB4" w:rsidP="004203E6">
            <w:pPr>
              <w:pStyle w:val="TAL"/>
            </w:pPr>
            <w:hyperlink r:id="rId216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F4AA2E8" w14:textId="20F16E2E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586C95" w14:textId="691C98F9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344A62DA" w14:textId="0925867D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1E9FB5CE" w14:textId="77777777" w:rsidTr="00F647B8">
        <w:trPr>
          <w:cantSplit/>
          <w:trHeight w:val="281"/>
        </w:trPr>
        <w:tc>
          <w:tcPr>
            <w:tcW w:w="636" w:type="dxa"/>
          </w:tcPr>
          <w:p w14:paraId="18F1220D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B3FEEC" w14:textId="442D1577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CA_n261(2A-I)</w:t>
            </w:r>
          </w:p>
        </w:tc>
        <w:tc>
          <w:tcPr>
            <w:tcW w:w="709" w:type="dxa"/>
            <w:vAlign w:val="center"/>
          </w:tcPr>
          <w:p w14:paraId="15479867" w14:textId="7FA530D0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E9FBC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AE53D9" w14:textId="0652D906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D3A106" w14:textId="335C7A0C" w:rsidR="004203E6" w:rsidRDefault="00B74BB4" w:rsidP="004203E6">
            <w:pPr>
              <w:pStyle w:val="TAL"/>
            </w:pPr>
            <w:hyperlink r:id="rId217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D519F5" w14:textId="7DC2E10B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F517703" w14:textId="38405629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034F91F9" w14:textId="173643C8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45D4FD22" w14:textId="77777777" w:rsidTr="00F647B8">
        <w:trPr>
          <w:cantSplit/>
          <w:trHeight w:val="281"/>
        </w:trPr>
        <w:tc>
          <w:tcPr>
            <w:tcW w:w="636" w:type="dxa"/>
          </w:tcPr>
          <w:p w14:paraId="59C6AE78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202835" w14:textId="109D461B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CA_n261(3A-G)</w:t>
            </w:r>
          </w:p>
        </w:tc>
        <w:tc>
          <w:tcPr>
            <w:tcW w:w="709" w:type="dxa"/>
            <w:vAlign w:val="center"/>
          </w:tcPr>
          <w:p w14:paraId="0AB34157" w14:textId="17D2FDD1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45FEA35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9DE500B" w14:textId="3EA8BE55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0B17AA2" w14:textId="6A9A9CDE" w:rsidR="004203E6" w:rsidRDefault="00B74BB4" w:rsidP="004203E6">
            <w:pPr>
              <w:pStyle w:val="TAL"/>
            </w:pPr>
            <w:hyperlink r:id="rId218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3BA5B04" w14:textId="4880D042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426AD8" w14:textId="10C24521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02099CE7" w14:textId="07E2AB9A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bookmarkEnd w:id="343"/>
      <w:bookmarkEnd w:id="344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0"/>
        <w:gridCol w:w="1728"/>
        <w:gridCol w:w="1472"/>
        <w:gridCol w:w="1350"/>
        <w:gridCol w:w="1620"/>
        <w:gridCol w:w="1350"/>
        <w:gridCol w:w="3640"/>
      </w:tblGrid>
      <w:tr w:rsidR="00B461C9" w:rsidRPr="001737EB" w14:paraId="1EEE9121" w14:textId="77777777" w:rsidTr="001550CC">
        <w:trPr>
          <w:cantSplit/>
          <w:trHeight w:val="659"/>
          <w:jc w:val="center"/>
        </w:trPr>
        <w:tc>
          <w:tcPr>
            <w:tcW w:w="2160" w:type="dxa"/>
          </w:tcPr>
          <w:p w14:paraId="4D4748F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NR CA configuration</w:t>
            </w:r>
          </w:p>
        </w:tc>
        <w:tc>
          <w:tcPr>
            <w:tcW w:w="1728" w:type="dxa"/>
          </w:tcPr>
          <w:p w14:paraId="42C60BE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Uplink Configuration</w:t>
            </w:r>
          </w:p>
        </w:tc>
        <w:tc>
          <w:tcPr>
            <w:tcW w:w="1472" w:type="dxa"/>
          </w:tcPr>
          <w:p w14:paraId="42C3B2A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68A87AD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name, company</w:t>
            </w:r>
          </w:p>
        </w:tc>
        <w:tc>
          <w:tcPr>
            <w:tcW w:w="1350" w:type="dxa"/>
          </w:tcPr>
          <w:p w14:paraId="227C83D6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1DDA6F67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5FF080E8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other supporting companies</w:t>
            </w:r>
          </w:p>
          <w:p w14:paraId="288E30DB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(min. 3)</w:t>
            </w:r>
          </w:p>
        </w:tc>
        <w:tc>
          <w:tcPr>
            <w:tcW w:w="1350" w:type="dxa"/>
          </w:tcPr>
          <w:p w14:paraId="71F4FC9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status</w:t>
            </w:r>
          </w:p>
          <w:p w14:paraId="5E8B7EE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(new, ongoing, completed, stopped)</w:t>
            </w:r>
          </w:p>
        </w:tc>
        <w:tc>
          <w:tcPr>
            <w:tcW w:w="3640" w:type="dxa"/>
          </w:tcPr>
          <w:p w14:paraId="288F5CF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supported next level fallback modes</w:t>
            </w:r>
            <w:r w:rsidRPr="001737EB">
              <w:rPr>
                <w:b/>
                <w:sz w:val="20"/>
              </w:rPr>
              <w:br/>
            </w:r>
            <w:r w:rsidRPr="002713A4">
              <w:rPr>
                <w:b/>
                <w:sz w:val="20"/>
              </w:rPr>
              <w:t>(in DL and UL)</w:t>
            </w:r>
          </w:p>
        </w:tc>
      </w:tr>
      <w:tr w:rsidR="00B461C9" w:rsidRPr="001737EB" w14:paraId="14497A2D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C34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CA_n258(2A)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01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D18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A49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D2" w14:textId="77777777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B04" w14:textId="1BF460D7" w:rsidR="00B461C9" w:rsidRPr="00B461C9" w:rsidRDefault="0045419D" w:rsidP="001550CC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9F3" w14:textId="77777777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B461C9" w:rsidRPr="0070288F" w14:paraId="5914A5C9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BAFB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CA_n258(3A)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169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573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ECC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D6C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C62" w14:textId="0933D733" w:rsidR="00B461C9" w:rsidRPr="00B461C9" w:rsidRDefault="0045419D" w:rsidP="001550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59F" w14:textId="0E159B5D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DL_n258(2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B461C9" w:rsidRPr="00C15CB3" w14:paraId="4438E521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822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CA_n258(4A)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A59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270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ED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06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BE2" w14:textId="24D370C2" w:rsidR="00B461C9" w:rsidRPr="00B461C9" w:rsidRDefault="0045419D" w:rsidP="001550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D48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DL_n258(3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B461C9" w:rsidRPr="006F06C1" w14:paraId="2BFF6F44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1E3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CA_n258(5A)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59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F4B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E3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FC5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6D2" w14:textId="5E9982EA" w:rsidR="00B461C9" w:rsidRPr="00B461C9" w:rsidRDefault="0045419D" w:rsidP="001550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2AE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DL_n258(4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</w:tbl>
    <w:p w14:paraId="7191213C" w14:textId="77777777" w:rsidR="00B461C9" w:rsidRDefault="00B461C9" w:rsidP="007806C5">
      <w:pPr>
        <w:pStyle w:val="Caption"/>
        <w:keepNext/>
        <w:rPr>
          <w:sz w:val="28"/>
        </w:rPr>
      </w:pPr>
    </w:p>
    <w:p w14:paraId="2552FDA5" w14:textId="77777777" w:rsidR="00B461C9" w:rsidRDefault="00B461C9" w:rsidP="007806C5">
      <w:pPr>
        <w:pStyle w:val="Caption"/>
        <w:keepNext/>
        <w:rPr>
          <w:sz w:val="28"/>
        </w:rPr>
      </w:pPr>
    </w:p>
    <w:p w14:paraId="1CD5907C" w14:textId="67B4FCCC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4C6165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4C6165" w:rsidRPr="005B0DB1" w:rsidRDefault="004C6165" w:rsidP="004C6165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2090459B" w:rsidR="004C6165" w:rsidRPr="005B0DB1" w:rsidRDefault="004C6165" w:rsidP="004C6165">
            <w:pPr>
              <w:pStyle w:val="TAC"/>
            </w:pPr>
            <w:r w:rsidRPr="004C6165">
              <w:t>CA_n258B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5F4B1BB3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4C6165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4C6165" w:rsidRPr="005B0DB1" w:rsidRDefault="004C6165" w:rsidP="004C6165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59CB1F3A" w14:textId="77777777" w:rsidR="004C6165" w:rsidRPr="004C6165" w:rsidRDefault="004C6165" w:rsidP="004C6165">
            <w:pPr>
              <w:pStyle w:val="TAC"/>
            </w:pPr>
            <w:r w:rsidRPr="004C6165">
              <w:t>CA_n258B</w:t>
            </w:r>
          </w:p>
          <w:p w14:paraId="1CD590A6" w14:textId="6079DEB1" w:rsidR="004C6165" w:rsidRPr="005B0DB1" w:rsidRDefault="004C6165" w:rsidP="004C6165">
            <w:pPr>
              <w:pStyle w:val="TAC"/>
            </w:pPr>
            <w:r w:rsidRPr="004C6165">
              <w:t>CA_n258C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5F728B3A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48540ACF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</w:tcPr>
          <w:p w14:paraId="1CD590A9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4C6165" w:rsidRPr="005B0DB1" w:rsidRDefault="004C6165" w:rsidP="004C6165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5B2F7FC3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4C6165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4C6165" w:rsidRPr="005B0DB1" w:rsidRDefault="004C6165" w:rsidP="004C6165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55888995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1CD590C2" w14:textId="7212FF41" w:rsidR="004C6165" w:rsidRPr="005B0DB1" w:rsidRDefault="004C6165" w:rsidP="004C6165">
            <w:pPr>
              <w:pStyle w:val="TAC"/>
            </w:pPr>
            <w:r w:rsidRPr="004C6165">
              <w:t>CA_n258E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48455081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262E3796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C5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4C6165" w:rsidRPr="005B0DB1" w:rsidRDefault="004C6165" w:rsidP="004C6165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5DD7508E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283A3FD0" w14:textId="77777777" w:rsidR="004C6165" w:rsidRPr="004C6165" w:rsidRDefault="004C6165" w:rsidP="004C6165">
            <w:pPr>
              <w:pStyle w:val="TAC"/>
            </w:pPr>
            <w:r w:rsidRPr="004C6165">
              <w:t>CA_n258E</w:t>
            </w:r>
          </w:p>
          <w:p w14:paraId="1CD590D0" w14:textId="5DAEDB70" w:rsidR="004C6165" w:rsidRPr="005B0DB1" w:rsidRDefault="004C6165" w:rsidP="004C6165">
            <w:pPr>
              <w:pStyle w:val="TAC"/>
            </w:pPr>
            <w:r w:rsidRPr="004C6165">
              <w:t>CA_n258F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56173D59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5499609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3" w14:textId="1B1B51DB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4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4C6165" w:rsidRPr="005B0DB1" w:rsidRDefault="004C6165" w:rsidP="004C6165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18253F77" w:rsidR="004C6165" w:rsidRPr="005B0DB1" w:rsidRDefault="004C6165" w:rsidP="004C6165">
            <w:pPr>
              <w:pStyle w:val="TAC"/>
            </w:pPr>
            <w:r w:rsidRPr="004C6165">
              <w:t>CA_n258G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021FFF9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C6165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4C6165" w:rsidRPr="005B0DB1" w:rsidRDefault="004C6165" w:rsidP="004C6165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680081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1CD590EC" w14:textId="767B0A88" w:rsidR="004C6165" w:rsidRPr="005B0DB1" w:rsidRDefault="004C6165" w:rsidP="004C6165">
            <w:pPr>
              <w:pStyle w:val="TAC"/>
            </w:pPr>
            <w:r w:rsidRPr="004C6165">
              <w:t>CA_n258H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209D5D8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01A192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EF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4C6165" w:rsidRPr="005B0DB1" w:rsidRDefault="004C6165" w:rsidP="004C6165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4C6165" w:rsidRPr="005B0DB1" w:rsidRDefault="004C6165" w:rsidP="004C6165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694FF0F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ADB89B2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1CD590FA" w14:textId="133E4F54" w:rsidR="004C6165" w:rsidRPr="005B0DB1" w:rsidRDefault="004C6165" w:rsidP="004C6165">
            <w:pPr>
              <w:pStyle w:val="TAC"/>
            </w:pPr>
            <w:r w:rsidRPr="004C6165">
              <w:t>CA_n258I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1443C97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0795452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D" w14:textId="0489EDD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E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4C6165" w:rsidRPr="005B0DB1" w:rsidRDefault="004C6165" w:rsidP="004C6165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5875FEF0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41C22A95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50E87776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1CD59108" w14:textId="013BC1D6" w:rsidR="004C6165" w:rsidRPr="005B0DB1" w:rsidRDefault="004C6165" w:rsidP="004C6165">
            <w:pPr>
              <w:pStyle w:val="TAC"/>
            </w:pPr>
            <w:r w:rsidRPr="004C6165">
              <w:t>CA_n258J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3A760555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5CB758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B" w14:textId="00CB49C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C" w14:textId="11D9DC8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0D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4C6165" w:rsidRPr="005B0DB1" w:rsidRDefault="004C6165" w:rsidP="004C6165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4C6165" w:rsidRPr="005B0DB1" w:rsidRDefault="004C6165" w:rsidP="004C6165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6C87EB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5687FB9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04F8AC9C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53028C53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1CD59116" w14:textId="23CE3A13" w:rsidR="004C6165" w:rsidRPr="005B0DB1" w:rsidRDefault="004C6165" w:rsidP="004C6165">
            <w:pPr>
              <w:pStyle w:val="TAC"/>
            </w:pPr>
            <w:r w:rsidRPr="004C6165">
              <w:t>CA_n258K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6DEE690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E4047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9" w14:textId="330448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A" w14:textId="465F381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1B" w14:textId="4DF7840D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C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4C6165" w:rsidRPr="005B0DB1" w:rsidRDefault="004C6165" w:rsidP="004C6165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3996B049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64F5C200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3205FE7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4C0BFBF5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02CDB415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1CD59124" w14:textId="28824772" w:rsidR="004C6165" w:rsidRPr="005B0DB1" w:rsidRDefault="004C6165" w:rsidP="004C6165">
            <w:pPr>
              <w:pStyle w:val="TAC"/>
            </w:pPr>
            <w:r w:rsidRPr="004C6165">
              <w:t>CA_n258L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2B91BB5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10CBEF0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7" w14:textId="7A9E199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8" w14:textId="1E48903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9" w14:textId="60D19094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A" w14:textId="62A46E9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B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4C6165" w:rsidRPr="005B0DB1" w:rsidRDefault="004C6165" w:rsidP="004C6165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4C6165" w:rsidRPr="005B0DB1" w:rsidRDefault="004C6165" w:rsidP="004C6165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28FBB4A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5B4DA1FC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C4C3968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23432419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61CC9A56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0149CB7C" w14:textId="77777777" w:rsidR="004C6165" w:rsidRPr="004C6165" w:rsidRDefault="004C6165" w:rsidP="004C6165">
            <w:pPr>
              <w:pStyle w:val="TAC"/>
            </w:pPr>
            <w:r w:rsidRPr="004C6165">
              <w:t>CA_n258L</w:t>
            </w:r>
          </w:p>
          <w:p w14:paraId="1CD59132" w14:textId="070FF94A" w:rsidR="004C6165" w:rsidRPr="005B0DB1" w:rsidRDefault="004C6165" w:rsidP="004C6165">
            <w:pPr>
              <w:pStyle w:val="TAC"/>
            </w:pPr>
            <w:r w:rsidRPr="004C6165">
              <w:t>CA_n258M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59341F4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3FA0C10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5" w14:textId="151937E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6" w14:textId="038177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7" w14:textId="18D31FC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8" w14:textId="7676F5C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9" w14:textId="4CC09183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129B38EB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67E3392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1315813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3B09E25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053DA7A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2956AA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CCE7CF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189D0B8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5BCF7D2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42001AF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1917C74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4045D70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5257CD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0D7E7D7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48A0628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4BF17BA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0A21E45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51412D8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4C7B702D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368B3EA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16F01B8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145D227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53FF5A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064AB60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B35D85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5BB8C15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59DD20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132B6A08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038F7786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31E8EF2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502B69B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2C841E7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6391E53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6F145AD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AED790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0"/>
        <w:gridCol w:w="2347"/>
        <w:gridCol w:w="938"/>
        <w:gridCol w:w="1309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B461C9" w:rsidRPr="005B0DB1" w14:paraId="1CD591A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6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72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09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32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B461C9" w:rsidRPr="005B0DB1" w14:paraId="1CD591B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6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72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09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32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B461C9" w:rsidRPr="005B0DB1" w14:paraId="267A020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8A342A4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48B3C97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09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2E87F19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B7C6AA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67167EB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C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09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D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F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0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09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1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09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2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3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4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5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09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6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7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72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8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72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9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A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B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C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E1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F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0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1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27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3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09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6D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7E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9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A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B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3C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D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3E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F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0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1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2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3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4B" w14:textId="77777777" w:rsidTr="009C510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5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6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6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7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8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A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B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C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D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E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F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0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1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2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53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6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7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8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9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9C5108" w:rsidRPr="00B461C9" w14:paraId="5B0115B9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A20C765" w14:textId="107163FF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258(2A)</w:t>
            </w:r>
          </w:p>
        </w:tc>
        <w:tc>
          <w:tcPr>
            <w:tcW w:w="482" w:type="pct"/>
            <w:vMerge w:val="restart"/>
            <w:vAlign w:val="center"/>
          </w:tcPr>
          <w:p w14:paraId="068E6E59" w14:textId="6915E44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12BFB17" w14:textId="07E411B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F4C6205" w14:textId="4DC0E18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0592A4B" w14:textId="7B990CB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7B835D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10F76F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F7B5488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966E9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217C6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D80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A17A69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85E6CD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98204F7" w14:textId="261F1E7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400</w:t>
            </w:r>
          </w:p>
        </w:tc>
        <w:tc>
          <w:tcPr>
            <w:tcW w:w="309" w:type="pct"/>
          </w:tcPr>
          <w:p w14:paraId="6C054C9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 w:val="restart"/>
            <w:vAlign w:val="center"/>
          </w:tcPr>
          <w:p w14:paraId="2259684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25379F2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53AB361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A461E8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F0E7159" w14:textId="2E8D09B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81F1550" w14:textId="5B4DE59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815776" w14:textId="566CB40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C0502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074121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2635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98DC8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9506F5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DCD6AE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C8BD0A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AD0663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7EF2E9E" w14:textId="27B1606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</w:tcPr>
          <w:p w14:paraId="1DDC3200" w14:textId="5ACBE67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/>
            <w:vAlign w:val="center"/>
          </w:tcPr>
          <w:p w14:paraId="2376F2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6200708F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1E21760" w14:textId="0642D89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258(3A)</w:t>
            </w:r>
          </w:p>
        </w:tc>
        <w:tc>
          <w:tcPr>
            <w:tcW w:w="482" w:type="pct"/>
            <w:vMerge w:val="restart"/>
            <w:vAlign w:val="center"/>
          </w:tcPr>
          <w:p w14:paraId="39A7A726" w14:textId="4D7B0C11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C43E82" w14:textId="048AB66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69EFC08" w14:textId="5489DCC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C37B405" w14:textId="2546A8FA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7001F9FB" w14:textId="22CD433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6E00E0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2C87793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441F5D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1802D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D64AB5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A0D5D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4DC6FDD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605CF24" w14:textId="19A264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600</w:t>
            </w:r>
          </w:p>
        </w:tc>
        <w:tc>
          <w:tcPr>
            <w:tcW w:w="309" w:type="pct"/>
            <w:vMerge w:val="restart"/>
            <w:vAlign w:val="center"/>
          </w:tcPr>
          <w:p w14:paraId="07E87957" w14:textId="739BC18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7C83A9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3809FD3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5EB114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60226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B7BDF4C" w14:textId="6E8D9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A32677C" w14:textId="03F0A1D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5AB8EA12" w14:textId="0295142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2F88F35" w14:textId="2C32663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49A8F7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87F80D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7E54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F854C3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CADD3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C952F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32527EC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1D743A2" w14:textId="476BF23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1200</w:t>
            </w:r>
          </w:p>
        </w:tc>
        <w:tc>
          <w:tcPr>
            <w:tcW w:w="309" w:type="pct"/>
            <w:vMerge/>
          </w:tcPr>
          <w:p w14:paraId="5A4A6A6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73E1C9D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206361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7243662A" w14:textId="67C9681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258(4A)</w:t>
            </w:r>
          </w:p>
        </w:tc>
        <w:tc>
          <w:tcPr>
            <w:tcW w:w="482" w:type="pct"/>
            <w:vMerge w:val="restart"/>
            <w:vAlign w:val="center"/>
          </w:tcPr>
          <w:p w14:paraId="1EB354E4" w14:textId="34AA73A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CC7D93" w14:textId="0A2288F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FFA6CEF" w14:textId="469AF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531E251" w14:textId="1AD3E87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45C420EE" w14:textId="37389AE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0302CB2" w14:textId="119CA4E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232F612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F3A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542F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4BB25E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AA961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6F1A351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B72921C" w14:textId="2294B9B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  <w:vMerge w:val="restart"/>
            <w:vAlign w:val="center"/>
          </w:tcPr>
          <w:p w14:paraId="555C1A35" w14:textId="3F940E0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49663B85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AAED4B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73568D0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5A6C98C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32F2C9F" w14:textId="1E844AC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3CF8710" w14:textId="608C905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B7D263D" w14:textId="3795261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30B932" w14:textId="62A505D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73D6E23" w14:textId="6FDDCAF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AB6E6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5AE94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58BB1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B15377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7FE8D7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5B865D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4CC5C12B" w14:textId="70D9334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1600</w:t>
            </w:r>
          </w:p>
        </w:tc>
        <w:tc>
          <w:tcPr>
            <w:tcW w:w="309" w:type="pct"/>
            <w:vMerge/>
          </w:tcPr>
          <w:p w14:paraId="5990755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15F2B24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F368D1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F8D5EFA" w14:textId="72563248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258(5A)</w:t>
            </w:r>
          </w:p>
        </w:tc>
        <w:tc>
          <w:tcPr>
            <w:tcW w:w="482" w:type="pct"/>
            <w:vMerge w:val="restart"/>
            <w:vAlign w:val="center"/>
          </w:tcPr>
          <w:p w14:paraId="3D8150BF" w14:textId="6FD3F52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14:paraId="25038482" w14:textId="3171DDD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FF2FE5" w14:textId="61F8283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2DD0E4D" w14:textId="7DEC5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57A7CF5" w14:textId="48C3514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718ACCD" w14:textId="0812093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8AA2098" w14:textId="36F7E5C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1B1452D" w14:textId="0C35C96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7C70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D5A74A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239740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3125BA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F69739F" w14:textId="1BF9D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1000</w:t>
            </w:r>
          </w:p>
        </w:tc>
        <w:tc>
          <w:tcPr>
            <w:tcW w:w="309" w:type="pct"/>
            <w:vMerge w:val="restart"/>
            <w:vAlign w:val="center"/>
          </w:tcPr>
          <w:p w14:paraId="5B854518" w14:textId="53FDEF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22B89B9D" w14:textId="504CAA06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AF62740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0AD0320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701D167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</w:tcPr>
          <w:p w14:paraId="26F44CE5" w14:textId="2B895CD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536A95D" w14:textId="3AFB337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D0C02CB" w14:textId="7D57C6C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70D3ED73" w14:textId="6ECC036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D494E77" w14:textId="23AB21B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053DE1B" w14:textId="773861A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3C7C9876" w14:textId="60990BA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2F1BAD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E9A7B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8138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6361F7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059D6B0" w14:textId="0138292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2000</w:t>
            </w:r>
          </w:p>
        </w:tc>
        <w:tc>
          <w:tcPr>
            <w:tcW w:w="309" w:type="pct"/>
            <w:vMerge/>
          </w:tcPr>
          <w:p w14:paraId="518DE5DE" w14:textId="64AED9E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4BB85DE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r w:rsidRPr="00963101">
        <w:t>fallback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128886F6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2E0E21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2E0E21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2AAAAAC3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</w:t>
            </w:r>
            <w:r w:rsidR="002E0E21" w:rsidRPr="00BE7633">
              <w:rPr>
                <w:rFonts w:ascii="Arial" w:hAnsi="Arial"/>
                <w:sz w:val="16"/>
                <w:szCs w:val="16"/>
              </w:rPr>
              <w:t>8</w:t>
            </w:r>
            <w:r w:rsidR="002E0E21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0AF0C7AA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</w:t>
            </w:r>
            <w:r w:rsidR="002E0E21" w:rsidRPr="00BE7633">
              <w:rPr>
                <w:rFonts w:ascii="Arial" w:hAnsi="Arial"/>
                <w:sz w:val="16"/>
                <w:szCs w:val="16"/>
              </w:rPr>
              <w:t>8</w:t>
            </w:r>
            <w:r w:rsidR="002E0E21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8C9C2BD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</w:t>
            </w:r>
            <w:r w:rsidR="002E0E21" w:rsidRPr="00BE7633">
              <w:rPr>
                <w:rFonts w:ascii="Arial" w:hAnsi="Arial"/>
                <w:sz w:val="16"/>
                <w:szCs w:val="16"/>
              </w:rPr>
              <w:t>8</w:t>
            </w:r>
            <w:r w:rsidR="002E0E21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19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  <w:tr w:rsidR="004F02BD" w:rsidRPr="00E17D0D" w14:paraId="2AEFB1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5FD15D" w14:textId="7A717EE0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CKH IOD UK</w:t>
            </w:r>
          </w:p>
        </w:tc>
      </w:tr>
      <w:tr w:rsidR="004F02BD" w:rsidRPr="00E17D0D" w14:paraId="15D72E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860B" w14:textId="52336A39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Telcel</w:t>
            </w:r>
          </w:p>
        </w:tc>
      </w:tr>
      <w:tr w:rsidR="004F02BD" w:rsidRPr="00E17D0D" w14:paraId="562613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957E95" w14:textId="10305725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Claro</w:t>
            </w:r>
          </w:p>
        </w:tc>
      </w:tr>
      <w:tr w:rsidR="004F02BD" w:rsidRPr="00E17D0D" w14:paraId="4387B4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018E3" w14:textId="6CFB906E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Bell Mobility</w:t>
            </w:r>
          </w:p>
        </w:tc>
      </w:tr>
      <w:tr w:rsidR="00B107E8" w:rsidRPr="00E17D0D" w14:paraId="55C0AC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EDFE8" w14:textId="6F034512" w:rsidR="00B107E8" w:rsidRPr="00A227B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B107E8" w:rsidRPr="00E17D0D" w14:paraId="4192EC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723CCA" w14:textId="1F7A433F" w:rsidR="00B107E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CITC</w:t>
            </w:r>
          </w:p>
        </w:tc>
      </w:tr>
      <w:tr w:rsidR="00B107E8" w:rsidRPr="00E17D0D" w14:paraId="1E9ED9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DE59E" w14:textId="4F08348A" w:rsidR="00B107E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 w:rsidRPr="007B22FC">
              <w:rPr>
                <w:rFonts w:cs="Arial"/>
                <w:sz w:val="16"/>
                <w:szCs w:val="16"/>
              </w:rPr>
              <w:t>Etisalat</w:t>
            </w:r>
          </w:p>
        </w:tc>
      </w:tr>
      <w:tr w:rsidR="007C27E8" w:rsidRPr="00E17D0D" w14:paraId="3ACBA3A4" w14:textId="77777777" w:rsidTr="007D03D2">
        <w:trPr>
          <w:jc w:val="center"/>
          <w:ins w:id="345" w:author="Per Lindell" w:date="2020-04-15T09:00:00Z"/>
        </w:trPr>
        <w:tc>
          <w:tcPr>
            <w:tcW w:w="0" w:type="auto"/>
            <w:shd w:val="clear" w:color="auto" w:fill="auto"/>
          </w:tcPr>
          <w:p w14:paraId="6DF3BDF7" w14:textId="3151AE9C" w:rsidR="007C27E8" w:rsidRPr="007B22FC" w:rsidRDefault="007C27E8" w:rsidP="001C5C86">
            <w:pPr>
              <w:pStyle w:val="TAL"/>
              <w:rPr>
                <w:ins w:id="346" w:author="Per Lindell" w:date="2020-04-15T09:00:00Z"/>
                <w:rFonts w:cs="Arial"/>
                <w:sz w:val="16"/>
                <w:szCs w:val="16"/>
              </w:rPr>
            </w:pPr>
            <w:ins w:id="347" w:author="Per Lindell" w:date="2020-04-15T09:00:00Z">
              <w:r w:rsidRPr="005A78CD">
                <w:rPr>
                  <w:rFonts w:cs="Arial"/>
                  <w:sz w:val="16"/>
                </w:rPr>
                <w:t>CKH IOD UK</w:t>
              </w:r>
            </w:ins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085115" w:rsidRDefault="00085115">
      <w:r>
        <w:separator/>
      </w:r>
    </w:p>
  </w:endnote>
  <w:endnote w:type="continuationSeparator" w:id="0">
    <w:p w14:paraId="7A17DF5E" w14:textId="77777777" w:rsidR="00085115" w:rsidRDefault="0008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ヒラギノ角ゴ ProN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085115" w:rsidRDefault="00085115">
      <w:r>
        <w:separator/>
      </w:r>
    </w:p>
  </w:footnote>
  <w:footnote w:type="continuationSeparator" w:id="0">
    <w:p w14:paraId="48C0B5CD" w14:textId="77777777" w:rsidR="00085115" w:rsidRDefault="00085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37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0E2F"/>
    <w:rsid w:val="0001220A"/>
    <w:rsid w:val="0001312F"/>
    <w:rsid w:val="000132D1"/>
    <w:rsid w:val="000205C5"/>
    <w:rsid w:val="00020B7A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85115"/>
    <w:rsid w:val="0009013F"/>
    <w:rsid w:val="000A0BBF"/>
    <w:rsid w:val="000A2F6B"/>
    <w:rsid w:val="000A3125"/>
    <w:rsid w:val="000A65E6"/>
    <w:rsid w:val="000B0519"/>
    <w:rsid w:val="000B5BDE"/>
    <w:rsid w:val="000B61FD"/>
    <w:rsid w:val="000C21A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37C72"/>
    <w:rsid w:val="001550CC"/>
    <w:rsid w:val="001653C1"/>
    <w:rsid w:val="001705D7"/>
    <w:rsid w:val="00170EE3"/>
    <w:rsid w:val="0017166E"/>
    <w:rsid w:val="00174617"/>
    <w:rsid w:val="001759A7"/>
    <w:rsid w:val="00176720"/>
    <w:rsid w:val="00182D1D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31E"/>
    <w:rsid w:val="00296C89"/>
    <w:rsid w:val="002A063D"/>
    <w:rsid w:val="002A3CFE"/>
    <w:rsid w:val="002A5D1D"/>
    <w:rsid w:val="002B78C3"/>
    <w:rsid w:val="002C2D4A"/>
    <w:rsid w:val="002D69A8"/>
    <w:rsid w:val="002D6CF9"/>
    <w:rsid w:val="002E0E21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2A30"/>
    <w:rsid w:val="0033412F"/>
    <w:rsid w:val="0033485B"/>
    <w:rsid w:val="00335FB2"/>
    <w:rsid w:val="00344158"/>
    <w:rsid w:val="00350C5B"/>
    <w:rsid w:val="00352493"/>
    <w:rsid w:val="00356336"/>
    <w:rsid w:val="00360ECE"/>
    <w:rsid w:val="00361E3C"/>
    <w:rsid w:val="003631BB"/>
    <w:rsid w:val="00370BE3"/>
    <w:rsid w:val="0037562A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E47C1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03E6"/>
    <w:rsid w:val="004260A5"/>
    <w:rsid w:val="00426C20"/>
    <w:rsid w:val="00432283"/>
    <w:rsid w:val="00434F26"/>
    <w:rsid w:val="0043745F"/>
    <w:rsid w:val="0044029F"/>
    <w:rsid w:val="004420D1"/>
    <w:rsid w:val="00447E4C"/>
    <w:rsid w:val="0045419D"/>
    <w:rsid w:val="004554FC"/>
    <w:rsid w:val="00461C95"/>
    <w:rsid w:val="00463EFD"/>
    <w:rsid w:val="00466D8D"/>
    <w:rsid w:val="00467EB4"/>
    <w:rsid w:val="004770E7"/>
    <w:rsid w:val="0048267C"/>
    <w:rsid w:val="004876B9"/>
    <w:rsid w:val="004916CC"/>
    <w:rsid w:val="00491900"/>
    <w:rsid w:val="00493A79"/>
    <w:rsid w:val="00493B89"/>
    <w:rsid w:val="004952C9"/>
    <w:rsid w:val="004A40BE"/>
    <w:rsid w:val="004A6A60"/>
    <w:rsid w:val="004C6165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4F02BD"/>
    <w:rsid w:val="00502CD2"/>
    <w:rsid w:val="0050404C"/>
    <w:rsid w:val="00504E33"/>
    <w:rsid w:val="00511141"/>
    <w:rsid w:val="00511F66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65268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A78CD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1076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347FC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0F1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E613F"/>
    <w:rsid w:val="006F1888"/>
    <w:rsid w:val="0070574A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4FFC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B22FC"/>
    <w:rsid w:val="007C27E8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1421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63B3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C5108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1C5E"/>
    <w:rsid w:val="00A15763"/>
    <w:rsid w:val="00A1586E"/>
    <w:rsid w:val="00A2119E"/>
    <w:rsid w:val="00A226C6"/>
    <w:rsid w:val="00A227B8"/>
    <w:rsid w:val="00A2571F"/>
    <w:rsid w:val="00A2582F"/>
    <w:rsid w:val="00A25A41"/>
    <w:rsid w:val="00A277E3"/>
    <w:rsid w:val="00A27912"/>
    <w:rsid w:val="00A338A3"/>
    <w:rsid w:val="00A34569"/>
    <w:rsid w:val="00A35110"/>
    <w:rsid w:val="00A36378"/>
    <w:rsid w:val="00A40015"/>
    <w:rsid w:val="00A42FE5"/>
    <w:rsid w:val="00A457F8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D7937"/>
    <w:rsid w:val="00AE25BF"/>
    <w:rsid w:val="00AE2BB0"/>
    <w:rsid w:val="00AF0B14"/>
    <w:rsid w:val="00AF0C13"/>
    <w:rsid w:val="00B03AF5"/>
    <w:rsid w:val="00B03C01"/>
    <w:rsid w:val="00B078D6"/>
    <w:rsid w:val="00B107E8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461C9"/>
    <w:rsid w:val="00B73248"/>
    <w:rsid w:val="00B73B4C"/>
    <w:rsid w:val="00B73F75"/>
    <w:rsid w:val="00B74BB4"/>
    <w:rsid w:val="00B828FD"/>
    <w:rsid w:val="00B83292"/>
    <w:rsid w:val="00B83B73"/>
    <w:rsid w:val="00B83D83"/>
    <w:rsid w:val="00B93C21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642FE"/>
    <w:rsid w:val="00C715CA"/>
    <w:rsid w:val="00C72DB5"/>
    <w:rsid w:val="00C7495D"/>
    <w:rsid w:val="00C77CE9"/>
    <w:rsid w:val="00C83552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1275E"/>
    <w:rsid w:val="00D23BDF"/>
    <w:rsid w:val="00D2495B"/>
    <w:rsid w:val="00D31CC8"/>
    <w:rsid w:val="00D32678"/>
    <w:rsid w:val="00D366AE"/>
    <w:rsid w:val="00D521C1"/>
    <w:rsid w:val="00D53A99"/>
    <w:rsid w:val="00D576AC"/>
    <w:rsid w:val="00D653EA"/>
    <w:rsid w:val="00D71F40"/>
    <w:rsid w:val="00D7378E"/>
    <w:rsid w:val="00D77416"/>
    <w:rsid w:val="00D80E97"/>
    <w:rsid w:val="00D80FC6"/>
    <w:rsid w:val="00D8151F"/>
    <w:rsid w:val="00D85D0E"/>
    <w:rsid w:val="00D90CF3"/>
    <w:rsid w:val="00D93B5F"/>
    <w:rsid w:val="00D9417E"/>
    <w:rsid w:val="00D9703D"/>
    <w:rsid w:val="00D97157"/>
    <w:rsid w:val="00DA0636"/>
    <w:rsid w:val="00DA0653"/>
    <w:rsid w:val="00DA74F3"/>
    <w:rsid w:val="00DB3E1B"/>
    <w:rsid w:val="00DB69F3"/>
    <w:rsid w:val="00DB6E95"/>
    <w:rsid w:val="00DC078D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904"/>
    <w:rsid w:val="00E52C57"/>
    <w:rsid w:val="00E57E7D"/>
    <w:rsid w:val="00E72C5E"/>
    <w:rsid w:val="00E80DFD"/>
    <w:rsid w:val="00E81638"/>
    <w:rsid w:val="00E83366"/>
    <w:rsid w:val="00E84CD8"/>
    <w:rsid w:val="00E850EA"/>
    <w:rsid w:val="00E85DE3"/>
    <w:rsid w:val="00E904E3"/>
    <w:rsid w:val="00E90B85"/>
    <w:rsid w:val="00E91679"/>
    <w:rsid w:val="00E92452"/>
    <w:rsid w:val="00E94899"/>
    <w:rsid w:val="00E94CC1"/>
    <w:rsid w:val="00EA169A"/>
    <w:rsid w:val="00EA6D84"/>
    <w:rsid w:val="00EB1B5B"/>
    <w:rsid w:val="00EC2842"/>
    <w:rsid w:val="00EC3039"/>
    <w:rsid w:val="00EC5DD1"/>
    <w:rsid w:val="00ED1F95"/>
    <w:rsid w:val="00ED53B4"/>
    <w:rsid w:val="00ED5C93"/>
    <w:rsid w:val="00ED5E5B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55EA0"/>
    <w:rsid w:val="00F62688"/>
    <w:rsid w:val="00F647B8"/>
    <w:rsid w:val="00F70F1C"/>
    <w:rsid w:val="00F8035B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  <w:style w:type="character" w:customStyle="1" w:styleId="DocumentMapChar">
    <w:name w:val="Document Map Char"/>
    <w:link w:val="DocumentMap"/>
    <w:rsid w:val="004C6165"/>
    <w:rPr>
      <w:rFonts w:ascii="ヒラギノ角ゴ ProN W3" w:eastAsia="ヒラギノ角ゴ ProN W3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sid w:val="004C6165"/>
    <w:rPr>
      <w:rFonts w:ascii="ヒラギノ角ゴ ProN W3" w:eastAsia="ヒラギノ角ゴ ProN W3"/>
      <w:sz w:val="24"/>
      <w:szCs w:val="24"/>
    </w:rPr>
  </w:style>
  <w:style w:type="character" w:customStyle="1" w:styleId="DocumentMapChar1">
    <w:name w:val="Document Map Char1"/>
    <w:basedOn w:val="DefaultParagraphFont"/>
    <w:rsid w:val="004C6165"/>
    <w:rPr>
      <w:rFonts w:ascii="Segoe UI" w:hAnsi="Segoe UI" w:cs="Segoe UI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meng.wang@team.telstra.com" TargetMode="External"/><Relationship Id="rId63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http://www.3gpp.org/specifications-groups/working-procedures" TargetMode="External"/><Relationship Id="rId32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numbering" Target="numbering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6" Type="http://schemas.openxmlformats.org/officeDocument/2006/relationships/hyperlink" Target="mailto:Zheng.zhao@verizonwireless.com" TargetMode="External"/><Relationship Id="rId211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meng.wang@team.telstra.com" TargetMode="External"/><Relationship Id="rId48" Type="http://schemas.openxmlformats.org/officeDocument/2006/relationships/hyperlink" Target="mailto:meng.wang@team.telstra.com" TargetMode="External"/><Relationship Id="rId64" Type="http://schemas.openxmlformats.org/officeDocument/2006/relationships/hyperlink" Target="mailto:Marc.grant@att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222" Type="http://schemas.openxmlformats.org/officeDocument/2006/relationships/theme" Target="theme/theme1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21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12" Type="http://schemas.openxmlformats.org/officeDocument/2006/relationships/hyperlink" Target="mailto:Zheng.zhao@verizonwireless.com" TargetMode="Externa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meng.wang@team.telstra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eng.wang@team.telstra.com" TargetMode="External"/><Relationship Id="rId60" Type="http://schemas.openxmlformats.org/officeDocument/2006/relationships/hyperlink" Target="mailto:alessandro.trogolo@telecomitalia.it" TargetMode="External"/><Relationship Id="rId65" Type="http://schemas.openxmlformats.org/officeDocument/2006/relationships/hyperlink" Target="mailto:Marc.grant@att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Zheng.zhao@verizonwireless.com" TargetMode="Externa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Frank.Azcuy@charter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meng.wang@team.telstra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settings" Target="setting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13" Type="http://schemas.openxmlformats.org/officeDocument/2006/relationships/hyperlink" Target="mailto:Zheng.zhao@verizonwireless.com" TargetMode="External"/><Relationship Id="rId218" Type="http://schemas.openxmlformats.org/officeDocument/2006/relationships/hyperlink" Target="mailto:Zheng.zhao@verizonwireless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Frank.Azcuy@charter.com" TargetMode="External"/><Relationship Id="rId45" Type="http://schemas.openxmlformats.org/officeDocument/2006/relationships/hyperlink" Target="mailto:meng.wang@team.telstra.com" TargetMode="External"/><Relationship Id="rId66" Type="http://schemas.openxmlformats.org/officeDocument/2006/relationships/hyperlink" Target="mailto:Marc.grant@att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ftp://ftp.3gpp.org/Information/WORK_PLAN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mailto:meng.wang@team.telstra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219" Type="http://schemas.openxmlformats.org/officeDocument/2006/relationships/hyperlink" Target="mailto:per.lindell@ericsson.com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mailto:Zheng.zhao@verizonwireless.com" TargetMode="Externa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meng.wang@team.telstra.com" TargetMode="External"/><Relationship Id="rId67" Type="http://schemas.openxmlformats.org/officeDocument/2006/relationships/hyperlink" Target="mailto:Marc.grant@att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meng.wang@team.telstra.com" TargetMode="External"/><Relationship Id="rId62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Zheng.zhao@verizonwireless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Zheng.zhao@verizonwireless.com" TargetMode="External"/><Relationship Id="rId220" Type="http://schemas.openxmlformats.org/officeDocument/2006/relationships/fontTable" Target="fontTable.xm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endnotes" Target="endnotes.xm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meng.wang@team.telstra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hyperlink" Target="mailto:Zheng.zhao@verizonwireless.com" TargetMode="External"/><Relationship Id="rId215" Type="http://schemas.openxmlformats.org/officeDocument/2006/relationships/hyperlink" Target="mailto:Zheng.zhao@verizonwireless.com" TargetMode="Externa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eng.wang@team.telstra.com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liubo1.bri@chinatelecom.cn" TargetMode="External"/><Relationship Id="rId221" Type="http://schemas.microsoft.com/office/2011/relationships/people" Target="people.xml"/><Relationship Id="rId37" Type="http://schemas.openxmlformats.org/officeDocument/2006/relationships/hyperlink" Target="mailto:liuliehai@huawei.com" TargetMode="External"/><Relationship Id="rId58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64A2E-59F3-46CC-9BBC-BC28B5ED4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FFBF51-7FC6-41DF-8B57-C5E848E9B8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AC35B2-29B2-4C69-9D04-85D9AEAE4680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6f846979-0e6f-42ff-8b87-e1893efeda9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D1638A8-CE35-496F-B6C4-CCF274BB0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51</Pages>
  <Words>10545</Words>
  <Characters>84240</Characters>
  <Application>Microsoft Office Word</Application>
  <DocSecurity>0</DocSecurity>
  <Lines>702</Lines>
  <Paragraphs>189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94596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13</cp:revision>
  <cp:lastPrinted>2000-02-29T10:31:00Z</cp:lastPrinted>
  <dcterms:created xsi:type="dcterms:W3CDTF">2020-03-06T09:31:00Z</dcterms:created>
  <dcterms:modified xsi:type="dcterms:W3CDTF">2020-05-07T11:07:00Z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</Properties>
</file>